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5</w:t>
      </w:r>
      <w:r>
        <w:tab/>
      </w:r>
      <w:r>
        <w:rPr>
          <w:lang w:eastAsia="ja-JP"/>
        </w:rPr>
        <w:t>R3-2</w:t>
      </w:r>
      <w:r>
        <w:rPr>
          <w:rFonts w:hint="eastAsia" w:eastAsia="宋体"/>
          <w:lang w:val="en-US" w:eastAsia="zh-CN"/>
        </w:rPr>
        <w:t>44460</w:t>
      </w:r>
    </w:p>
    <w:p>
      <w:pPr>
        <w:pStyle w:val="118"/>
        <w:rPr>
          <w:rFonts w:hint="eastAsia" w:eastAsia="宋体"/>
          <w:lang w:eastAsia="zh-CN"/>
        </w:rPr>
      </w:pPr>
      <w:bookmarkStart w:id="2" w:name="_Hlk19781143"/>
      <w:r>
        <w:rPr>
          <w:rFonts w:hint="eastAsia"/>
          <w:b/>
          <w:color w:val="auto"/>
          <w:sz w:val="24"/>
          <w:lang w:val="en-US"/>
        </w:rPr>
        <w:t xml:space="preserve">Maastricht, </w:t>
      </w:r>
      <w:r>
        <w:rPr>
          <w:rFonts w:hint="eastAsia" w:eastAsia="宋体"/>
          <w:b/>
          <w:color w:val="auto"/>
          <w:sz w:val="24"/>
          <w:lang w:val="en-US" w:eastAsia="zh-CN"/>
        </w:rPr>
        <w:t>NL, 19th</w:t>
      </w:r>
      <w:r>
        <w:rPr>
          <w:rFonts w:hint="eastAsia"/>
          <w:b/>
          <w:color w:val="auto"/>
          <w:sz w:val="24"/>
          <w:lang w:val="en-US"/>
        </w:rPr>
        <w:t xml:space="preserve"> </w:t>
      </w:r>
      <w:r>
        <w:rPr>
          <w:rFonts w:hint="eastAsia" w:eastAsia="宋体"/>
          <w:b/>
          <w:color w:val="auto"/>
          <w:sz w:val="24"/>
          <w:lang w:val="en-US" w:eastAsia="zh-CN"/>
        </w:rPr>
        <w:t xml:space="preserve">- </w:t>
      </w:r>
      <w:r>
        <w:rPr>
          <w:rFonts w:hint="eastAsia"/>
          <w:b/>
          <w:color w:val="auto"/>
          <w:sz w:val="24"/>
          <w:lang w:val="en-US"/>
        </w:rPr>
        <w:t>2</w:t>
      </w:r>
      <w:r>
        <w:rPr>
          <w:rFonts w:hint="eastAsia" w:eastAsia="宋体"/>
          <w:b/>
          <w:color w:val="auto"/>
          <w:sz w:val="24"/>
          <w:lang w:val="en-US" w:eastAsia="zh-CN"/>
        </w:rPr>
        <w:t>3</w:t>
      </w:r>
      <w:r>
        <w:rPr>
          <w:rFonts w:hint="eastAsia"/>
          <w:b/>
          <w:color w:val="auto"/>
          <w:sz w:val="24"/>
          <w:lang w:val="en-US"/>
        </w:rPr>
        <w:t xml:space="preserve">th </w:t>
      </w:r>
      <w:r>
        <w:rPr>
          <w:rFonts w:hint="eastAsia" w:eastAsia="宋体"/>
          <w:b/>
          <w:color w:val="auto"/>
          <w:sz w:val="24"/>
          <w:lang w:val="en-US" w:eastAsia="zh-CN"/>
        </w:rPr>
        <w:t>August</w:t>
      </w:r>
      <w:r>
        <w:t xml:space="preserve"> 202</w:t>
      </w:r>
      <w:r>
        <w:rPr>
          <w:rFonts w:hint="eastAsia" w:eastAsia="宋体"/>
          <w:lang w:val="en-US" w:eastAsia="zh-CN"/>
        </w:rPr>
        <w:t>4</w:t>
      </w:r>
    </w:p>
    <w:bookmarkEnd w:id="0"/>
    <w:bookmarkEnd w:id="2"/>
    <w:p>
      <w:pPr>
        <w:pStyle w:val="34"/>
        <w:rPr>
          <w:rFonts w:cs="Arial"/>
          <w:bCs/>
          <w:sz w:val="24"/>
          <w:lang w:eastAsia="ja-JP"/>
        </w:rPr>
      </w:pPr>
    </w:p>
    <w:p>
      <w:pPr>
        <w:pStyle w:val="34"/>
        <w:rPr>
          <w:rFonts w:cs="Arial"/>
          <w:bCs/>
          <w:sz w:val="24"/>
          <w:lang w:eastAsia="ja-JP"/>
        </w:rPr>
      </w:pPr>
    </w:p>
    <w:p>
      <w:pPr>
        <w:pStyle w:val="89"/>
        <w:rPr>
          <w:rFonts w:hint="default" w:eastAsia="宋体"/>
          <w:lang w:val="en-US" w:eastAsia="zh-CN"/>
        </w:rPr>
      </w:pPr>
      <w:r>
        <w:t>Agenda Item:</w:t>
      </w:r>
      <w:r>
        <w:tab/>
      </w:r>
      <w:r>
        <w:rPr>
          <w:rFonts w:hint="eastAsia" w:eastAsia="宋体"/>
          <w:lang w:val="en-US" w:eastAsia="zh-CN"/>
        </w:rPr>
        <w:t>10.3.1</w:t>
      </w:r>
    </w:p>
    <w:p>
      <w:pPr>
        <w:pStyle w:val="89"/>
        <w:rPr>
          <w:rFonts w:hint="default" w:eastAsia="宋体"/>
          <w:lang w:val="en-US" w:eastAsia="zh-CN"/>
        </w:rPr>
      </w:pPr>
      <w:r>
        <w:t>Source:</w:t>
      </w:r>
      <w:r>
        <w:tab/>
      </w:r>
      <w:r>
        <w:rPr>
          <w:rFonts w:hint="eastAsia" w:eastAsia="宋体"/>
          <w:lang w:val="en-US" w:eastAsia="zh-CN"/>
        </w:rPr>
        <w:t>ZTE Corporation</w:t>
      </w:r>
    </w:p>
    <w:p>
      <w:pPr>
        <w:pStyle w:val="89"/>
        <w:ind w:left="1985" w:hanging="1985"/>
        <w:rPr>
          <w:rFonts w:hint="default"/>
          <w:lang w:val="en-US" w:eastAsia="ja-JP"/>
        </w:rPr>
      </w:pPr>
      <w:r>
        <w:t>Title:</w:t>
      </w:r>
      <w:r>
        <w:tab/>
      </w:r>
      <w:r>
        <w:rPr>
          <w:rFonts w:hint="eastAsia" w:eastAsia="宋体"/>
          <w:lang w:val="en-US" w:eastAsia="zh-CN"/>
        </w:rPr>
        <w:t>(TP to BL CR for TS 38.300) Further discussion on SON/MDT enhancements for NTN</w:t>
      </w:r>
    </w:p>
    <w:p>
      <w:pPr>
        <w:pStyle w:val="89"/>
        <w:rPr>
          <w:rFonts w:hint="default" w:eastAsia="宋体"/>
          <w:lang w:val="en-US" w:eastAsia="zh-CN"/>
        </w:rPr>
      </w:pPr>
      <w:r>
        <w:t>Document for:</w:t>
      </w:r>
      <w:r>
        <w:tab/>
      </w:r>
      <w:r>
        <w:t>Discussion</w:t>
      </w:r>
      <w:bookmarkStart w:id="10" w:name="_GoBack"/>
      <w:bookmarkEnd w:id="10"/>
    </w:p>
    <w:p>
      <w:pPr>
        <w:pStyle w:val="2"/>
        <w:bidi w:val="0"/>
      </w:pPr>
      <w:r>
        <w:rPr>
          <w:rFonts w:hint="eastAsia" w:eastAsia="宋体"/>
          <w:lang w:val="en-US" w:eastAsia="zh-CN"/>
        </w:rPr>
        <w:t xml:space="preserve">1  </w:t>
      </w:r>
      <w:r>
        <w:t>Introduction</w:t>
      </w:r>
    </w:p>
    <w:p>
      <w:pPr>
        <w:pStyle w:val="79"/>
        <w:ind w:left="0" w:firstLine="0"/>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In last two meetings, some initial agreements on SON/MDT enhancements for NTN were reached as below</w:t>
      </w:r>
      <w:r>
        <w:rPr>
          <w:rFonts w:hint="default" w:ascii="Arial" w:hAnsi="Arial" w:cs="Arial"/>
          <w:color w:val="000000"/>
          <w:sz w:val="20"/>
          <w:szCs w:val="18"/>
          <w:lang w:val="en-US" w:eastAsia="zh-CN"/>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27"/>
              <w:spacing w:after="180"/>
              <w:rPr>
                <w:rFonts w:eastAsia="MS Mincho" w:cs="Calibri"/>
                <w:i/>
                <w:iCs/>
                <w:color w:val="00B050"/>
                <w:sz w:val="16"/>
                <w:szCs w:val="16"/>
                <w:highlight w:val="none"/>
              </w:rPr>
            </w:pPr>
            <w:r>
              <w:rPr>
                <w:rFonts w:eastAsia="MS Mincho" w:cs="Calibri"/>
                <w:i/>
                <w:iCs/>
                <w:color w:val="00B050"/>
                <w:sz w:val="16"/>
                <w:szCs w:val="16"/>
                <w:highlight w:val="none"/>
              </w:rPr>
              <w:t xml:space="preserve">Logged </w:t>
            </w:r>
            <w:r>
              <w:rPr>
                <w:rFonts w:hint="eastAsia" w:eastAsia="MS Mincho" w:cs="Calibri"/>
                <w:i/>
                <w:iCs/>
                <w:color w:val="00B050"/>
                <w:sz w:val="16"/>
                <w:szCs w:val="16"/>
                <w:highlight w:val="none"/>
              </w:rPr>
              <w:t>M</w:t>
            </w:r>
            <w:r>
              <w:rPr>
                <w:rFonts w:eastAsia="MS Mincho" w:cs="Calibri"/>
                <w:i/>
                <w:iCs/>
                <w:color w:val="00B050"/>
                <w:sz w:val="16"/>
                <w:szCs w:val="16"/>
                <w:highlight w:val="none"/>
              </w:rPr>
              <w:t>DT enhancement based on scenarios to be worked first, work on immediate MDT if time allows.</w:t>
            </w:r>
          </w:p>
          <w:p>
            <w:pPr>
              <w:pStyle w:val="127"/>
              <w:spacing w:after="180"/>
              <w:rPr>
                <w:rFonts w:eastAsia="MS Mincho" w:cs="Calibri"/>
                <w:i/>
                <w:iCs/>
                <w:color w:val="00B050"/>
                <w:sz w:val="16"/>
                <w:szCs w:val="16"/>
                <w:highlight w:val="none"/>
              </w:rPr>
            </w:pPr>
            <w:r>
              <w:rPr>
                <w:rFonts w:eastAsia="MS Mincho" w:cs="Calibri"/>
                <w:i/>
                <w:iCs/>
                <w:color w:val="00B050"/>
                <w:sz w:val="16"/>
                <w:szCs w:val="16"/>
                <w:highlight w:val="none"/>
              </w:rPr>
              <w:t>MRO mechanisms for intra-NTN should be addressed based on failure scenarios first, work on near failure scenarios later.</w:t>
            </w:r>
          </w:p>
          <w:p>
            <w:pPr>
              <w:pStyle w:val="126"/>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Take the connection failure scenarios in §15.5.2.2.2 of TS 38.300 as starting point with necessary update, if needed, in MRO for intra-NTN mobility.</w:t>
            </w:r>
          </w:p>
          <w:p>
            <w:pPr>
              <w:pStyle w:val="126"/>
              <w:ind w:left="0"/>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MRO for intra-NTN mobility shall consider the following trigger conditions:</w:t>
            </w:r>
          </w:p>
          <w:p>
            <w:pPr>
              <w:pStyle w:val="126"/>
              <w:numPr>
                <w:ilvl w:val="0"/>
                <w:numId w:val="1"/>
              </w:numPr>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w:t>
            </w:r>
            <w:r>
              <w:rPr>
                <w:rFonts w:hint="eastAsia" w:ascii="Calibri" w:hAnsi="Calibri" w:eastAsia="MS Mincho" w:cs="Calibri"/>
                <w:i/>
                <w:iCs/>
                <w:color w:val="00B050"/>
                <w:kern w:val="2"/>
                <w:sz w:val="16"/>
                <w:szCs w:val="16"/>
              </w:rPr>
              <w:t xml:space="preserve">easurement-based </w:t>
            </w:r>
            <w:r>
              <w:rPr>
                <w:rFonts w:ascii="Calibri" w:hAnsi="Calibri" w:eastAsia="MS Mincho" w:cs="Calibri"/>
                <w:i/>
                <w:iCs/>
                <w:color w:val="00B050"/>
                <w:kern w:val="2"/>
                <w:sz w:val="16"/>
                <w:szCs w:val="16"/>
              </w:rPr>
              <w:t xml:space="preserve">trigger condition; </w:t>
            </w:r>
          </w:p>
          <w:p>
            <w:pPr>
              <w:pStyle w:val="126"/>
              <w:numPr>
                <w:ilvl w:val="0"/>
                <w:numId w:val="1"/>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time-based trigger condition;</w:t>
            </w:r>
            <w:r>
              <w:rPr>
                <w:rFonts w:hint="eastAsia" w:ascii="Calibri" w:hAnsi="Calibri" w:eastAsia="MS Mincho" w:cs="Calibri"/>
                <w:i/>
                <w:iCs/>
                <w:color w:val="00B050"/>
                <w:kern w:val="2"/>
                <w:sz w:val="16"/>
                <w:szCs w:val="16"/>
              </w:rPr>
              <w:t xml:space="preserve"> </w:t>
            </w:r>
          </w:p>
          <w:p>
            <w:pPr>
              <w:pStyle w:val="126"/>
              <w:numPr>
                <w:ilvl w:val="0"/>
                <w:numId w:val="1"/>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location-based trigger condition;</w:t>
            </w:r>
            <w:r>
              <w:rPr>
                <w:rFonts w:hint="eastAsia" w:ascii="Calibri" w:hAnsi="Calibri" w:eastAsia="MS Mincho" w:cs="Calibri"/>
                <w:i/>
                <w:iCs/>
                <w:color w:val="00B050"/>
                <w:kern w:val="2"/>
                <w:sz w:val="16"/>
                <w:szCs w:val="16"/>
              </w:rPr>
              <w:t xml:space="preserve"> </w:t>
            </w:r>
          </w:p>
          <w:p>
            <w:pPr>
              <w:pStyle w:val="126"/>
              <w:numPr>
                <w:ilvl w:val="0"/>
                <w:numId w:val="1"/>
              </w:numPr>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A time-based and M</w:t>
            </w:r>
            <w:r>
              <w:rPr>
                <w:rFonts w:hint="eastAsia" w:ascii="Calibri" w:hAnsi="Calibri" w:eastAsia="MS Mincho" w:cs="Calibri"/>
                <w:i/>
                <w:iCs/>
                <w:color w:val="00B050"/>
                <w:kern w:val="2"/>
                <w:sz w:val="16"/>
                <w:szCs w:val="16"/>
                <w:highlight w:val="none"/>
              </w:rPr>
              <w:t xml:space="preserve">easurement-based </w:t>
            </w:r>
            <w:r>
              <w:rPr>
                <w:rFonts w:ascii="Calibri" w:hAnsi="Calibri" w:eastAsia="MS Mincho" w:cs="Calibri"/>
                <w:i/>
                <w:iCs/>
                <w:color w:val="00B050"/>
                <w:kern w:val="2"/>
                <w:sz w:val="16"/>
                <w:szCs w:val="16"/>
                <w:highlight w:val="none"/>
              </w:rPr>
              <w:t>combined trigger condition;</w:t>
            </w:r>
          </w:p>
          <w:p>
            <w:pPr>
              <w:pStyle w:val="126"/>
              <w:numPr>
                <w:ilvl w:val="0"/>
                <w:numId w:val="1"/>
              </w:numPr>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A location-based and M</w:t>
            </w:r>
            <w:r>
              <w:rPr>
                <w:rFonts w:hint="eastAsia" w:ascii="Calibri" w:hAnsi="Calibri" w:eastAsia="MS Mincho" w:cs="Calibri"/>
                <w:i/>
                <w:iCs/>
                <w:color w:val="00B050"/>
                <w:kern w:val="2"/>
                <w:sz w:val="16"/>
                <w:szCs w:val="16"/>
                <w:highlight w:val="none"/>
              </w:rPr>
              <w:t>easurement-based</w:t>
            </w:r>
            <w:r>
              <w:rPr>
                <w:rFonts w:ascii="Calibri" w:hAnsi="Calibri" w:eastAsia="MS Mincho" w:cs="Calibri"/>
                <w:i/>
                <w:iCs/>
                <w:color w:val="00B050"/>
                <w:kern w:val="2"/>
                <w:sz w:val="16"/>
                <w:szCs w:val="16"/>
                <w:highlight w:val="none"/>
              </w:rPr>
              <w:t xml:space="preserve"> combined</w:t>
            </w:r>
            <w:r>
              <w:rPr>
                <w:rFonts w:hint="eastAsia" w:ascii="Calibri" w:hAnsi="Calibri" w:eastAsia="MS Mincho" w:cs="Calibri"/>
                <w:i/>
                <w:iCs/>
                <w:color w:val="00B050"/>
                <w:kern w:val="2"/>
                <w:sz w:val="16"/>
                <w:szCs w:val="16"/>
                <w:highlight w:val="none"/>
              </w:rPr>
              <w:t xml:space="preserve"> </w:t>
            </w:r>
            <w:r>
              <w:rPr>
                <w:rFonts w:ascii="Calibri" w:hAnsi="Calibri" w:eastAsia="MS Mincho" w:cs="Calibri"/>
                <w:i/>
                <w:iCs/>
                <w:color w:val="00B050"/>
                <w:kern w:val="2"/>
                <w:sz w:val="16"/>
                <w:szCs w:val="16"/>
                <w:highlight w:val="none"/>
              </w:rPr>
              <w:t>trigger condition;</w:t>
            </w:r>
          </w:p>
          <w:p>
            <w:pPr>
              <w:pStyle w:val="126"/>
              <w:ind w:left="0"/>
              <w:rPr>
                <w:rFonts w:hint="eastAsia"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Do not consider MRO for feeder link switch.</w:t>
            </w:r>
          </w:p>
          <w:p>
            <w:pPr>
              <w:pStyle w:val="126"/>
              <w:ind w:left="0"/>
              <w:rPr>
                <w:rFonts w:hint="eastAsia"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MRO for intra-NTN mobility shall consider both conditional and non-conditional intra-NTN handover.</w:t>
            </w:r>
          </w:p>
          <w:p>
            <w:pPr>
              <w:snapToGrid w:val="0"/>
              <w:spacing w:before="120" w:beforeAutospacing="0"/>
              <w:rPr>
                <w:rFonts w:ascii="Calibri" w:hAnsi="Calibri" w:cs="Calibri"/>
                <w:i/>
                <w:color w:val="FF0000"/>
                <w:kern w:val="2"/>
                <w:sz w:val="16"/>
                <w:szCs w:val="16"/>
                <w:highlight w:val="none"/>
                <w:lang w:eastAsia="en-US"/>
              </w:rPr>
            </w:pPr>
            <w:r>
              <w:rPr>
                <w:rFonts w:ascii="Calibri" w:hAnsi="Calibri" w:cs="Calibri"/>
                <w:i/>
                <w:color w:val="FF0000"/>
                <w:kern w:val="2"/>
                <w:sz w:val="16"/>
                <w:szCs w:val="16"/>
                <w:highlight w:val="none"/>
                <w:lang w:eastAsia="en-US"/>
              </w:rPr>
              <w:t>FFS on whether there are any enhancements to RLF report due to support for multiple trigger conditions in intra-NTN mobility.</w:t>
            </w:r>
          </w:p>
          <w:p>
            <w:pPr>
              <w:snapToGrid w:val="0"/>
              <w:spacing w:before="120" w:beforeAutospacing="0"/>
              <w:rPr>
                <w:rFonts w:ascii="Calibri" w:hAnsi="Calibri" w:cs="Calibri"/>
                <w:i/>
                <w:color w:val="FF0000"/>
                <w:kern w:val="2"/>
                <w:sz w:val="16"/>
                <w:szCs w:val="16"/>
                <w:highlight w:val="none"/>
                <w:lang w:eastAsia="en-US"/>
              </w:rPr>
            </w:pPr>
            <w:r>
              <w:rPr>
                <w:rFonts w:ascii="Calibri" w:hAnsi="Calibri" w:cs="Calibri"/>
                <w:i/>
                <w:color w:val="FF0000"/>
                <w:kern w:val="2"/>
                <w:sz w:val="16"/>
                <w:szCs w:val="16"/>
                <w:highlight w:val="none"/>
                <w:lang w:eastAsia="en-US"/>
              </w:rPr>
              <w:t>FFS on whether to consider any enhancement for MDT configuration e.g., area scope and trigger condition for NTN.</w:t>
            </w:r>
          </w:p>
          <w:p>
            <w:pPr>
              <w:snapToGrid w:val="0"/>
              <w:spacing w:before="120" w:beforeAutospacing="0"/>
              <w:rPr>
                <w:rFonts w:ascii="Calibri" w:hAnsi="Calibri" w:cs="Calibri"/>
                <w:i/>
                <w:color w:val="FF0000"/>
                <w:kern w:val="2"/>
                <w:sz w:val="16"/>
                <w:szCs w:val="16"/>
                <w:highlight w:val="none"/>
                <w:lang w:eastAsia="en-US"/>
              </w:rPr>
            </w:pPr>
            <w:r>
              <w:rPr>
                <w:rFonts w:ascii="Calibri" w:hAnsi="Calibri" w:cs="Calibri"/>
                <w:i/>
                <w:color w:val="FF0000"/>
                <w:kern w:val="2"/>
                <w:sz w:val="16"/>
                <w:szCs w:val="16"/>
                <w:highlight w:val="none"/>
                <w:lang w:eastAsia="en-US"/>
              </w:rPr>
              <w:t>Discuss MRO for RACH-less HO of NTN, only for those different issues identified compared with MRO for LTM.</w:t>
            </w:r>
          </w:p>
          <w:p>
            <w:pPr>
              <w:pStyle w:val="127"/>
              <w:spacing w:after="180"/>
              <w:rPr>
                <w:rFonts w:hint="default" w:eastAsia="MS Mincho" w:cs="Calibri"/>
                <w:i/>
                <w:iCs/>
                <w:color w:val="00B050"/>
                <w:sz w:val="20"/>
                <w:szCs w:val="20"/>
                <w:lang w:val="en-US" w:eastAsia="zh-CN"/>
              </w:rPr>
            </w:pPr>
            <w:r>
              <w:rPr>
                <w:rFonts w:ascii="Calibri" w:hAnsi="Calibri" w:cs="Calibri"/>
                <w:i/>
                <w:color w:val="FF0000"/>
                <w:kern w:val="2"/>
                <w:sz w:val="16"/>
                <w:szCs w:val="16"/>
                <w:lang w:eastAsia="en-US"/>
              </w:rPr>
              <w:t>Time information when RLF occurs needs to be included in the RLF report, other information to be included can be checked as well in next meeting.</w:t>
            </w:r>
          </w:p>
        </w:tc>
      </w:tr>
    </w:tbl>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further views on this topic, including the MRO for intra-NTN failure scenarios and the logged MDT enhancement based on scenarios.</w:t>
      </w:r>
    </w:p>
    <w:p>
      <w:pPr>
        <w:pStyle w:val="2"/>
        <w:bidi w:val="0"/>
        <w:rPr>
          <w:rFonts w:hint="eastAsia"/>
          <w:lang w:val="en-US" w:eastAsia="zh-CN"/>
        </w:rPr>
      </w:pPr>
      <w:r>
        <w:rPr>
          <w:rFonts w:hint="eastAsia"/>
          <w:lang w:val="en-US" w:eastAsia="zh-CN"/>
        </w:rPr>
        <w:t>2  Discussion</w:t>
      </w:r>
    </w:p>
    <w:p>
      <w:pPr>
        <w:pStyle w:val="3"/>
        <w:bidi w:val="0"/>
        <w:rPr>
          <w:rFonts w:hint="default"/>
          <w:lang w:val="en-US" w:eastAsia="zh-CN"/>
        </w:rPr>
      </w:pPr>
      <w:r>
        <w:rPr>
          <w:rFonts w:hint="eastAsia"/>
          <w:lang w:val="en-US" w:eastAsia="zh-CN"/>
        </w:rPr>
        <w:t>2.1  Involvement of IoT NTN</w:t>
      </w:r>
    </w:p>
    <w:p>
      <w:pPr>
        <w:rPr>
          <w:rFonts w:hint="eastAsia" w:ascii="Arial" w:hAnsi="Arial" w:cs="Arial"/>
          <w:sz w:val="20"/>
          <w:szCs w:val="20"/>
          <w:lang w:val="en-US" w:eastAsia="zh-CN"/>
        </w:rPr>
      </w:pPr>
      <w:r>
        <w:rPr>
          <w:rFonts w:hint="eastAsia" w:ascii="Arial" w:hAnsi="Arial" w:cs="Arial"/>
          <w:sz w:val="20"/>
          <w:szCs w:val="20"/>
          <w:lang w:val="en-US" w:eastAsia="zh-CN"/>
        </w:rPr>
        <w:t xml:space="preserve">In the previous meetings, there was some discussion on whether to consider IoT NTN in the SON/MDT enhancements for intra-NTN mobility. While, there is no consensus on this issue. In previous releases, the agreed mobility features of NR NTN can be reused in IoT NTN, e.g., mobility restriction and conditional handover. In addition, the IoT NTN applies for both NB-IoT UEs and LTE-M UEs, for the LTE-M UEs, the mobility feature is also supported. In this case, the MRO enhancement for NR NTN can be also reused for IoT NTN. Furthermore, as given in the WID[1], the LTE specifications have already been captured, and the IoT NTN should not be excluded. Therefore, the IoT NTN should be also considered in the SON/MDT enhancements for intra-NTN mobility. </w:t>
      </w:r>
    </w:p>
    <w:p>
      <w:pPr>
        <w:rPr>
          <w:rFonts w:hint="eastAsia" w:ascii="Arial" w:hAnsi="Arial" w:cs="Arial"/>
          <w:sz w:val="20"/>
          <w:szCs w:val="20"/>
          <w:lang w:val="en-US" w:eastAsia="zh-CN"/>
        </w:rPr>
      </w:pPr>
      <w:r>
        <w:rPr>
          <w:rFonts w:hint="eastAsia" w:ascii="Arial" w:hAnsi="Arial" w:cs="Arial"/>
          <w:sz w:val="20"/>
          <w:szCs w:val="20"/>
          <w:lang w:val="en-US" w:eastAsia="zh-CN"/>
        </w:rPr>
        <w:t>In this release, the SON/MDT enhancements for NR NTN could be discussed with high priority, and the corresponding progress of NR NTN can be reused in IoT NTN afterwards, just following the working manner of NR NTN and IoT NTN WIs in the previous releases.</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1: In Rel-19, IoT NTN should be also considered in the SON/MDT enhancements for intra-NTN mobility, and the progress of NR NTN can be reused in IoT NTN.</w:t>
      </w:r>
    </w:p>
    <w:p>
      <w:pPr>
        <w:pStyle w:val="3"/>
        <w:bidi w:val="0"/>
        <w:rPr>
          <w:rFonts w:hint="eastAsia"/>
          <w:lang w:val="en-US" w:eastAsia="zh-CN"/>
        </w:rPr>
      </w:pPr>
      <w:r>
        <w:rPr>
          <w:rFonts w:hint="eastAsia"/>
          <w:lang w:val="en-US" w:eastAsia="zh-CN"/>
        </w:rPr>
        <w:t>2.2  MRO for intra-NTN mobility failure</w:t>
      </w:r>
    </w:p>
    <w:p>
      <w:pPr>
        <w:rPr>
          <w:rFonts w:hint="eastAsia" w:ascii="Arial" w:hAnsi="Arial" w:cs="Arial"/>
          <w:sz w:val="20"/>
          <w:szCs w:val="20"/>
          <w:lang w:val="en-US" w:eastAsia="zh-CN"/>
        </w:rPr>
      </w:pPr>
      <w:r>
        <w:rPr>
          <w:rFonts w:hint="eastAsia" w:ascii="Arial" w:hAnsi="Arial" w:cs="Arial"/>
          <w:sz w:val="20"/>
          <w:szCs w:val="20"/>
          <w:lang w:val="en-US" w:eastAsia="zh-CN"/>
        </w:rPr>
        <w:t>In last meeting, it has been agreed that both conditional and non-conditional intra-NTN handover should be considered in the MRO for intra-NTN mobility. Furthermore, there could be multiple trigger conditions for the conditional intra-NTN handover.</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26"/>
              <w:ind w:left="0"/>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MRO for intra-NTN mobility shall consider the following trigger conditions:</w:t>
            </w:r>
          </w:p>
          <w:p>
            <w:pPr>
              <w:pStyle w:val="126"/>
              <w:numPr>
                <w:ilvl w:val="0"/>
                <w:numId w:val="1"/>
              </w:numPr>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w:t>
            </w:r>
            <w:r>
              <w:rPr>
                <w:rFonts w:hint="eastAsia" w:ascii="Calibri" w:hAnsi="Calibri" w:eastAsia="MS Mincho" w:cs="Calibri"/>
                <w:i/>
                <w:iCs/>
                <w:color w:val="00B050"/>
                <w:kern w:val="2"/>
                <w:sz w:val="16"/>
                <w:szCs w:val="16"/>
              </w:rPr>
              <w:t xml:space="preserve">easurement-based </w:t>
            </w:r>
            <w:r>
              <w:rPr>
                <w:rFonts w:ascii="Calibri" w:hAnsi="Calibri" w:eastAsia="MS Mincho" w:cs="Calibri"/>
                <w:i/>
                <w:iCs/>
                <w:color w:val="00B050"/>
                <w:kern w:val="2"/>
                <w:sz w:val="16"/>
                <w:szCs w:val="16"/>
              </w:rPr>
              <w:t xml:space="preserve">trigger condition; </w:t>
            </w:r>
          </w:p>
          <w:p>
            <w:pPr>
              <w:pStyle w:val="126"/>
              <w:numPr>
                <w:ilvl w:val="0"/>
                <w:numId w:val="1"/>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time-based trigger condition;</w:t>
            </w:r>
            <w:r>
              <w:rPr>
                <w:rFonts w:hint="eastAsia" w:ascii="Calibri" w:hAnsi="Calibri" w:eastAsia="MS Mincho" w:cs="Calibri"/>
                <w:i/>
                <w:iCs/>
                <w:color w:val="00B050"/>
                <w:kern w:val="2"/>
                <w:sz w:val="16"/>
                <w:szCs w:val="16"/>
              </w:rPr>
              <w:t xml:space="preserve"> </w:t>
            </w:r>
          </w:p>
          <w:p>
            <w:pPr>
              <w:pStyle w:val="126"/>
              <w:numPr>
                <w:ilvl w:val="0"/>
                <w:numId w:val="1"/>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location-based trigger condition;</w:t>
            </w:r>
            <w:r>
              <w:rPr>
                <w:rFonts w:hint="eastAsia" w:ascii="Calibri" w:hAnsi="Calibri" w:eastAsia="MS Mincho" w:cs="Calibri"/>
                <w:i/>
                <w:iCs/>
                <w:color w:val="00B050"/>
                <w:kern w:val="2"/>
                <w:sz w:val="16"/>
                <w:szCs w:val="16"/>
              </w:rPr>
              <w:t xml:space="preserve"> </w:t>
            </w:r>
          </w:p>
          <w:p>
            <w:pPr>
              <w:pStyle w:val="126"/>
              <w:numPr>
                <w:ilvl w:val="0"/>
                <w:numId w:val="1"/>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time-based and M</w:t>
            </w:r>
            <w:r>
              <w:rPr>
                <w:rFonts w:hint="eastAsia" w:ascii="Calibri" w:hAnsi="Calibri" w:eastAsia="MS Mincho" w:cs="Calibri"/>
                <w:i/>
                <w:iCs/>
                <w:color w:val="00B050"/>
                <w:kern w:val="2"/>
                <w:sz w:val="16"/>
                <w:szCs w:val="16"/>
              </w:rPr>
              <w:t xml:space="preserve">easurement-based </w:t>
            </w:r>
            <w:r>
              <w:rPr>
                <w:rFonts w:ascii="Calibri" w:hAnsi="Calibri" w:eastAsia="MS Mincho" w:cs="Calibri"/>
                <w:i/>
                <w:iCs/>
                <w:color w:val="00B050"/>
                <w:kern w:val="2"/>
                <w:sz w:val="16"/>
                <w:szCs w:val="16"/>
              </w:rPr>
              <w:t>combined trigger condition;</w:t>
            </w:r>
          </w:p>
          <w:p>
            <w:pPr>
              <w:pStyle w:val="126"/>
              <w:numPr>
                <w:ilvl w:val="0"/>
                <w:numId w:val="1"/>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location-based and M</w:t>
            </w:r>
            <w:r>
              <w:rPr>
                <w:rFonts w:hint="eastAsia" w:ascii="Calibri" w:hAnsi="Calibri" w:eastAsia="MS Mincho" w:cs="Calibri"/>
                <w:i/>
                <w:iCs/>
                <w:color w:val="00B050"/>
                <w:kern w:val="2"/>
                <w:sz w:val="16"/>
                <w:szCs w:val="16"/>
              </w:rPr>
              <w:t>easurement-based</w:t>
            </w:r>
            <w:r>
              <w:rPr>
                <w:rFonts w:ascii="Calibri" w:hAnsi="Calibri" w:eastAsia="MS Mincho" w:cs="Calibri"/>
                <w:i/>
                <w:iCs/>
                <w:color w:val="00B050"/>
                <w:kern w:val="2"/>
                <w:sz w:val="16"/>
                <w:szCs w:val="16"/>
              </w:rPr>
              <w:t xml:space="preserve"> combined</w:t>
            </w:r>
            <w:r>
              <w:rPr>
                <w:rFonts w:hint="eastAsia" w:ascii="Calibri" w:hAnsi="Calibri" w:eastAsia="MS Mincho" w:cs="Calibri"/>
                <w:i/>
                <w:iCs/>
                <w:color w:val="00B050"/>
                <w:kern w:val="2"/>
                <w:sz w:val="16"/>
                <w:szCs w:val="16"/>
              </w:rPr>
              <w:t xml:space="preserve"> </w:t>
            </w:r>
            <w:r>
              <w:rPr>
                <w:rFonts w:ascii="Calibri" w:hAnsi="Calibri" w:eastAsia="MS Mincho" w:cs="Calibri"/>
                <w:i/>
                <w:iCs/>
                <w:color w:val="00B050"/>
                <w:kern w:val="2"/>
                <w:sz w:val="16"/>
                <w:szCs w:val="16"/>
              </w:rPr>
              <w:t>trigger condition;</w:t>
            </w:r>
          </w:p>
          <w:p>
            <w:pPr>
              <w:pStyle w:val="126"/>
              <w:ind w:left="0"/>
              <w:rPr>
                <w:rFonts w:hint="default" w:ascii="Arial" w:hAnsi="Arial" w:cs="Arial"/>
                <w:sz w:val="20"/>
                <w:szCs w:val="20"/>
                <w:vertAlign w:val="baseline"/>
                <w:lang w:val="en-US" w:eastAsia="zh-CN"/>
              </w:rPr>
            </w:pPr>
            <w:r>
              <w:rPr>
                <w:rFonts w:ascii="Calibri" w:hAnsi="Calibri" w:eastAsia="MS Mincho" w:cs="Calibri"/>
                <w:i/>
                <w:iCs/>
                <w:color w:val="00B050"/>
                <w:kern w:val="2"/>
                <w:sz w:val="16"/>
                <w:szCs w:val="16"/>
              </w:rPr>
              <w:t>MRO for intra-NTN mobility shall consider both conditional and non-conditional intra-NTN handover.</w:t>
            </w:r>
          </w:p>
        </w:tc>
      </w:tr>
    </w:tbl>
    <w:p>
      <w:pPr>
        <w:pStyle w:val="4"/>
        <w:bidi w:val="0"/>
        <w:rPr>
          <w:rFonts w:hint="default"/>
          <w:lang w:val="en-US" w:eastAsia="zh-CN"/>
        </w:rPr>
      </w:pPr>
      <w:r>
        <w:rPr>
          <w:rFonts w:hint="eastAsia"/>
          <w:lang w:val="en-US" w:eastAsia="zh-CN"/>
        </w:rPr>
        <w:t>2.2.1  MRO for conditional intra-NTN handover</w:t>
      </w:r>
    </w:p>
    <w:p>
      <w:pPr>
        <w:rPr>
          <w:rFonts w:hint="eastAsia" w:ascii="Arial" w:hAnsi="Arial" w:cs="Arial"/>
          <w:sz w:val="20"/>
          <w:szCs w:val="20"/>
          <w:lang w:val="en-US" w:eastAsia="zh-CN"/>
        </w:rPr>
      </w:pPr>
      <w:r>
        <w:rPr>
          <w:rFonts w:hint="eastAsia" w:ascii="Arial" w:hAnsi="Arial" w:cs="Arial"/>
          <w:sz w:val="20"/>
          <w:szCs w:val="20"/>
          <w:lang w:val="en-US" w:eastAsia="zh-CN"/>
        </w:rPr>
        <w:t>Considering the conditional intra-NTN handover with single trigger condition, for the CHO with time-based trigger condition, when the RLF/HOF happens, since the time threshold and duration have been configured by the NW, it seems that there is no need for the UE to send the corresponding information to the NW. While, the time when the failure happe</w:t>
      </w:r>
      <w:r>
        <w:rPr>
          <w:rFonts w:hint="eastAsia" w:ascii="Arial" w:hAnsi="Arial" w:cs="Arial"/>
          <w:sz w:val="20"/>
          <w:szCs w:val="20"/>
          <w:highlight w:val="none"/>
          <w:lang w:val="en-US" w:eastAsia="zh-CN"/>
        </w:rPr>
        <w:t xml:space="preserve">ns (e.g. the absolute time) </w:t>
      </w:r>
      <w:r>
        <w:rPr>
          <w:rFonts w:hint="eastAsia" w:ascii="Arial" w:hAnsi="Arial" w:cs="Arial"/>
          <w:sz w:val="20"/>
          <w:szCs w:val="20"/>
          <w:lang w:val="en-US" w:eastAsia="zh-CN"/>
        </w:rPr>
        <w:t xml:space="preserve">could be useful for the NW to analyse the failure and adjust the configuration of time-based trigger condition for the UE. </w:t>
      </w:r>
    </w:p>
    <w:p>
      <w:pPr>
        <w:rPr>
          <w:rFonts w:hint="eastAsia" w:ascii="Arial" w:hAnsi="Arial" w:cs="Arial"/>
          <w:sz w:val="20"/>
          <w:szCs w:val="20"/>
          <w:lang w:val="en-US" w:eastAsia="zh-CN"/>
        </w:rPr>
      </w:pPr>
      <w:r>
        <w:rPr>
          <w:rFonts w:hint="eastAsia" w:ascii="Arial" w:hAnsi="Arial" w:cs="Arial"/>
          <w:sz w:val="20"/>
          <w:szCs w:val="20"/>
          <w:lang w:val="en-US" w:eastAsia="zh-CN"/>
        </w:rPr>
        <w:t>Similarly, for the CHO with location-based trigger condition, the distance threshold and the reference location may be not needed, and the location where the RLF/HOF happens could also be useful for the NW to analyse the failure and adjust the configuration of location-based trigger condition for the UE. In addition, for the NTN, possibly, the UE can only provide its coarse UE location information to the NW.</w:t>
      </w:r>
    </w:p>
    <w:p>
      <w:pPr>
        <w:rPr>
          <w:rFonts w:hint="eastAsia" w:ascii="Arial" w:hAnsi="Arial" w:cs="Arial"/>
          <w:sz w:val="20"/>
          <w:szCs w:val="20"/>
          <w:lang w:val="en-US" w:eastAsia="zh-CN"/>
        </w:rPr>
      </w:pPr>
      <w:r>
        <w:rPr>
          <w:rFonts w:hint="eastAsia" w:ascii="Arial" w:hAnsi="Arial" w:cs="Arial"/>
          <w:sz w:val="20"/>
          <w:szCs w:val="20"/>
          <w:lang w:val="en-US" w:eastAsia="zh-CN"/>
        </w:rPr>
        <w:t>------------------------------------------------------------TS 38.331----------------------------------------------------------------------</w:t>
      </w:r>
    </w:p>
    <w:p>
      <w:r>
        <w:drawing>
          <wp:inline distT="0" distB="0" distL="114300" distR="114300">
            <wp:extent cx="6149975" cy="4484370"/>
            <wp:effectExtent l="0" t="0" r="3175" b="1143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6149975" cy="4484370"/>
                    </a:xfrm>
                    <a:prstGeom prst="rect">
                      <a:avLst/>
                    </a:prstGeom>
                    <a:noFill/>
                    <a:ln>
                      <a:noFill/>
                    </a:ln>
                  </pic:spPr>
                </pic:pic>
              </a:graphicData>
            </a:graphic>
          </wp:inline>
        </w:drawing>
      </w:r>
    </w:p>
    <w:p>
      <w:pPr>
        <w:rPr>
          <w:rFonts w:hint="eastAsia" w:ascii="Arial" w:hAnsi="Arial" w:cs="Arial"/>
          <w:sz w:val="20"/>
          <w:szCs w:val="20"/>
          <w:lang w:val="en-US" w:eastAsia="zh-CN"/>
        </w:rPr>
      </w:pPr>
      <w:r>
        <w:rPr>
          <w:rFonts w:hint="eastAsia" w:ascii="Arial" w:hAnsi="Arial" w:cs="Arial"/>
          <w:sz w:val="20"/>
          <w:szCs w:val="20"/>
          <w:lang w:val="en-US" w:eastAsia="zh-CN"/>
        </w:rPr>
        <w:t>------------------------------------------------------------TS 38.331----------------------------------------------------------------------</w:t>
      </w:r>
    </w:p>
    <w:p>
      <w:pPr>
        <w:rPr>
          <w:rFonts w:hint="default" w:ascii="Arial" w:hAnsi="Arial" w:cs="Arial"/>
          <w:sz w:val="20"/>
          <w:szCs w:val="20"/>
          <w:highlight w:val="none"/>
          <w:lang w:val="en-US" w:eastAsia="zh-CN"/>
        </w:rPr>
      </w:pPr>
      <w:r>
        <w:rPr>
          <w:rFonts w:hint="eastAsia" w:ascii="Arial" w:hAnsi="Arial" w:cs="Arial"/>
          <w:sz w:val="20"/>
          <w:szCs w:val="20"/>
          <w:highlight w:val="none"/>
          <w:lang w:val="en-US" w:eastAsia="zh-CN"/>
        </w:rPr>
        <w:t>In addition, an indication showing the failure due to measurement-based CHO/time-based CHO/location-based CHO should be introduced to distinguish the three different types of CHO. With this indication, the NW could be aware of which type of failure has occurred.</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2: Regarding the MRO for the intra-NTN CHO with time-based trigger condition, the time information when the failure happens (e.g. absolute time) should be included in the RLF report.</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3: Regarding the MRO for intra-NTN CHO with location-based trigger condition, the location information where the failure happens should be included in the RLF report.</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4: An indication to distinguish the different types of CHO (measurement/time/location-based) should be included in the RLF report.</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rPr>
          <w:rFonts w:hint="default"/>
          <w:b/>
          <w:bCs/>
          <w:sz w:val="20"/>
          <w:szCs w:val="20"/>
          <w:highlight w:val="none"/>
          <w:lang w:val="en-US" w:eastAsia="zh-CN"/>
        </w:rPr>
      </w:pPr>
      <w:r>
        <w:rPr>
          <w:rFonts w:hint="eastAsia" w:ascii="Arial" w:hAnsi="Arial" w:cs="Arial"/>
          <w:sz w:val="20"/>
          <w:szCs w:val="20"/>
          <w:lang w:val="en-US" w:eastAsia="zh-CN"/>
        </w:rPr>
        <w:t>Considering the conditional intra-NTN handover with multiple trigger conditions, according to the TS 38.300, whether the UE is configured with single time-based/location trigger condition or multiple trigger conditions depends on whether the service discontinuity gap time length is assumed to be zero or negligible, which can corresponds to the Satellite switch with re-sync (PCI-unchanged use case) defined by RAN2.</w:t>
      </w:r>
    </w:p>
    <w:p>
      <w:pPr>
        <w:rPr>
          <w:rFonts w:hint="eastAsia" w:ascii="Arial" w:hAnsi="Arial" w:cs="Arial"/>
          <w:sz w:val="20"/>
          <w:szCs w:val="20"/>
          <w:lang w:val="en-US" w:eastAsia="zh-CN"/>
        </w:rPr>
      </w:pPr>
      <w:r>
        <w:rPr>
          <w:rFonts w:hint="eastAsia" w:ascii="Arial" w:hAnsi="Arial" w:cs="Arial"/>
          <w:sz w:val="20"/>
          <w:szCs w:val="20"/>
          <w:lang w:val="en-US" w:eastAsia="zh-CN"/>
        </w:rPr>
        <w:t>------------------------------------------------------------TS 38.300----------------------------------------------------------------------</w:t>
      </w:r>
    </w:p>
    <w:p>
      <w:pPr>
        <w:pStyle w:val="6"/>
      </w:pPr>
      <w:bookmarkStart w:id="3" w:name="_Toc163030315"/>
      <w:r>
        <w:t>16.14.3.2.2</w:t>
      </w:r>
      <w:r>
        <w:tab/>
      </w:r>
      <w:r>
        <w:rPr>
          <w:lang w:eastAsia="zh-CN"/>
        </w:rPr>
        <w:t>Conditional Handover</w:t>
      </w:r>
      <w:bookmarkEnd w:id="3"/>
    </w:p>
    <w:p>
      <w:r>
        <w:t>The same principle as described in 9.2.3.4 applies to NTN unless hereunder specified.</w:t>
      </w:r>
    </w:p>
    <w:p>
      <w:pPr>
        <w:rPr>
          <w:lang w:eastAsia="zh-CN"/>
        </w:rPr>
      </w:pPr>
      <w:r>
        <w:rPr>
          <w:lang w:eastAsia="zh-CN"/>
        </w:rPr>
        <w:t>NTN supports the following additional trigger conditions upon which UE may execute CHO to a candidate cell, as defined in TS 38.331 [12]:</w:t>
      </w:r>
    </w:p>
    <w:p>
      <w:pPr>
        <w:pStyle w:val="79"/>
        <w:rPr>
          <w:lang w:eastAsia="zh-CN"/>
        </w:rPr>
      </w:pPr>
      <w:r>
        <w:rPr>
          <w:lang w:eastAsia="zh-CN"/>
        </w:rPr>
        <w:t>-</w:t>
      </w:r>
      <w:r>
        <w:rPr>
          <w:lang w:eastAsia="zh-CN"/>
        </w:rPr>
        <w:tab/>
      </w:r>
      <w:r>
        <w:rPr>
          <w:rFonts w:eastAsia="等线"/>
        </w:rPr>
        <w:t xml:space="preserve">The RRM measurement-based </w:t>
      </w:r>
      <w:r>
        <w:rPr>
          <w:lang w:eastAsia="zh-CN"/>
        </w:rPr>
        <w:t>event A4;</w:t>
      </w:r>
    </w:p>
    <w:p>
      <w:pPr>
        <w:pStyle w:val="79"/>
        <w:rPr>
          <w:lang w:eastAsia="zh-CN"/>
        </w:rPr>
      </w:pPr>
      <w:r>
        <w:rPr>
          <w:lang w:eastAsia="zh-CN"/>
        </w:rPr>
        <w:t>-</w:t>
      </w:r>
      <w:r>
        <w:rPr>
          <w:lang w:eastAsia="zh-CN"/>
        </w:rPr>
        <w:tab/>
      </w:r>
      <w:r>
        <w:rPr>
          <w:lang w:eastAsia="zh-CN"/>
        </w:rPr>
        <w:t>A time-based trigger condition;</w:t>
      </w:r>
    </w:p>
    <w:p>
      <w:pPr>
        <w:pStyle w:val="79"/>
        <w:rPr>
          <w:lang w:eastAsia="zh-CN"/>
        </w:rPr>
      </w:pPr>
      <w:r>
        <w:rPr>
          <w:lang w:eastAsia="zh-CN"/>
        </w:rPr>
        <w:t>-</w:t>
      </w:r>
      <w:r>
        <w:rPr>
          <w:lang w:eastAsia="zh-CN"/>
        </w:rPr>
        <w:tab/>
      </w:r>
      <w:r>
        <w:rPr>
          <w:lang w:eastAsia="zh-CN"/>
        </w:rPr>
        <w:t>A location-based trigger condition.</w:t>
      </w:r>
    </w:p>
    <w:p>
      <w:pPr>
        <w:rPr>
          <w:rFonts w:hint="eastAsia"/>
          <w:b/>
          <w:bCs/>
          <w:sz w:val="20"/>
          <w:szCs w:val="20"/>
          <w:highlight w:val="none"/>
          <w:lang w:val="en-US" w:eastAsia="zh-CN"/>
        </w:rPr>
      </w:pPr>
      <w:r>
        <w:rPr>
          <w:highlight w:val="yellow"/>
          <w:lang w:eastAsia="zh-CN"/>
        </w:rPr>
        <w:t xml:space="preserve">Time-based or location-based trigger conditions may be configured independently from the measurement condition for CHO in NTN in at least hard satellite switch case where the service discontinuity gap time length is assumed to be zero or negligible. However, if the service discontinuity gap time length is not zero or negligible, then a time-based or a location-based trigger condition is always configured together with one of the measurement-based trigger conditions </w:t>
      </w:r>
      <w:r>
        <w:rPr>
          <w:lang w:eastAsia="zh-CN"/>
        </w:rPr>
        <w:t>(CHO events A3/A4/A5) as defined in TS 38.331 [12].</w:t>
      </w:r>
    </w:p>
    <w:p>
      <w:pPr>
        <w:rPr>
          <w:rFonts w:hint="eastAsia" w:ascii="Arial" w:hAnsi="Arial" w:cs="Arial"/>
          <w:sz w:val="20"/>
          <w:szCs w:val="20"/>
          <w:lang w:val="en-US" w:eastAsia="zh-CN"/>
        </w:rPr>
      </w:pPr>
      <w:r>
        <w:rPr>
          <w:rFonts w:hint="eastAsia" w:ascii="Arial" w:hAnsi="Arial" w:cs="Arial"/>
          <w:sz w:val="20"/>
          <w:szCs w:val="20"/>
          <w:lang w:val="en-US" w:eastAsia="zh-CN"/>
        </w:rPr>
        <w:t>------------------------------------------------------------TS 38.300----------------------------------------------------------------------</w:t>
      </w:r>
    </w:p>
    <w:p>
      <w:pPr>
        <w:rPr>
          <w:rFonts w:hint="default" w:ascii="Arial" w:hAnsi="Arial" w:cs="Arial"/>
          <w:sz w:val="20"/>
          <w:szCs w:val="20"/>
          <w:lang w:val="en-US" w:eastAsia="zh-CN"/>
        </w:rPr>
      </w:pPr>
      <w:r>
        <w:rPr>
          <w:rFonts w:hint="eastAsia" w:ascii="Arial" w:hAnsi="Arial" w:cs="Arial"/>
          <w:sz w:val="20"/>
          <w:szCs w:val="20"/>
          <w:lang w:val="en-US" w:eastAsia="zh-CN"/>
        </w:rPr>
        <w:t>Therefore, comparing with the CHO with single trigger condition, there is no extra need to enhance the RLF report for the CHO with multiple trigger conditions.</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highlight w:val="none"/>
          <w:lang w:val="en-US" w:eastAsia="zh-CN"/>
        </w:rPr>
      </w:pPr>
      <w:r>
        <w:rPr>
          <w:rFonts w:hint="eastAsia"/>
          <w:b/>
          <w:bCs/>
          <w:sz w:val="20"/>
          <w:szCs w:val="20"/>
          <w:highlight w:val="none"/>
          <w:lang w:val="en-US" w:eastAsia="zh-CN"/>
        </w:rPr>
        <w:t>Proposal 5: There is no extra need to enhance the RLF report for the CHO with multiple trigger conditions.</w:t>
      </w:r>
    </w:p>
    <w:p>
      <w:pPr>
        <w:pStyle w:val="4"/>
        <w:bidi w:val="0"/>
        <w:rPr>
          <w:rFonts w:hint="default"/>
          <w:lang w:val="en-US" w:eastAsia="zh-CN"/>
        </w:rPr>
      </w:pPr>
      <w:r>
        <w:rPr>
          <w:rFonts w:hint="eastAsia"/>
          <w:lang w:val="en-US" w:eastAsia="zh-CN"/>
        </w:rPr>
        <w:t>2.2.2  MRO for non-conditional intra-NTN handover</w:t>
      </w:r>
    </w:p>
    <w:p>
      <w:pPr>
        <w:rPr>
          <w:rFonts w:hint="eastAsia" w:ascii="Arial" w:hAnsi="Arial" w:cs="Arial"/>
          <w:sz w:val="20"/>
          <w:szCs w:val="20"/>
          <w:lang w:val="en-US" w:eastAsia="zh-CN"/>
        </w:rPr>
      </w:pPr>
      <w:r>
        <w:rPr>
          <w:rFonts w:hint="eastAsia" w:ascii="Arial" w:hAnsi="Arial" w:cs="Arial"/>
          <w:sz w:val="20"/>
          <w:szCs w:val="20"/>
          <w:lang w:val="en-US" w:eastAsia="zh-CN"/>
        </w:rPr>
        <w:t xml:space="preserve">For non-conditional intra-NTN, since the NTN communication is tolerant of time delay, the timers related to the RLF report could be redefined or extended. </w:t>
      </w:r>
    </w:p>
    <w:p>
      <w:pPr>
        <w:rPr>
          <w:rFonts w:hint="default" w:ascii="Arial" w:hAnsi="Arial" w:cs="Arial"/>
          <w:sz w:val="20"/>
          <w:szCs w:val="20"/>
          <w:lang w:val="en-US" w:eastAsia="zh-CN"/>
        </w:rPr>
      </w:pPr>
      <w:r>
        <w:rPr>
          <w:rFonts w:hint="eastAsia" w:ascii="Arial" w:hAnsi="Arial" w:cs="Arial"/>
          <w:sz w:val="20"/>
          <w:szCs w:val="20"/>
          <w:lang w:val="en-US" w:eastAsia="zh-CN"/>
        </w:rPr>
        <w:t>------------------------------------------------------------TS 38.331----------------------------------------------------------------------</w:t>
      </w:r>
    </w:p>
    <w:p>
      <w:r>
        <w:drawing>
          <wp:inline distT="0" distB="0" distL="114300" distR="114300">
            <wp:extent cx="6706235" cy="2265045"/>
            <wp:effectExtent l="0" t="0" r="1841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6706235" cy="2265045"/>
                    </a:xfrm>
                    <a:prstGeom prst="rect">
                      <a:avLst/>
                    </a:prstGeom>
                    <a:noFill/>
                    <a:ln>
                      <a:noFill/>
                    </a:ln>
                  </pic:spPr>
                </pic:pic>
              </a:graphicData>
            </a:graphic>
          </wp:inline>
        </w:drawing>
      </w:r>
    </w:p>
    <w:p>
      <w:r>
        <w:rPr>
          <w:rFonts w:hint="eastAsia" w:ascii="Arial" w:hAnsi="Arial" w:cs="Arial"/>
          <w:sz w:val="20"/>
          <w:szCs w:val="20"/>
          <w:lang w:val="en-US" w:eastAsia="zh-CN"/>
        </w:rPr>
        <w:t>------------------------------------------------------------TS 38.331----------------------------------------------------------------------</w:t>
      </w:r>
    </w:p>
    <w:p>
      <w:pPr>
        <w:rPr>
          <w:rFonts w:hint="eastAsia" w:ascii="Arial" w:hAnsi="Arial" w:cs="Arial"/>
          <w:sz w:val="20"/>
          <w:szCs w:val="20"/>
          <w:lang w:val="en-US" w:eastAsia="zh-CN"/>
        </w:rPr>
      </w:pPr>
      <w:r>
        <w:rPr>
          <w:rFonts w:hint="eastAsia" w:ascii="Arial" w:hAnsi="Arial" w:cs="Arial"/>
          <w:sz w:val="20"/>
          <w:szCs w:val="20"/>
          <w:lang w:val="en-US" w:eastAsia="zh-CN"/>
        </w:rPr>
        <w:t>Taking the T311 as an example, in current RRC specification, the maximum value of this timer is 30000ms, i.e., 30 seconds. For NTN scenario, the time delay may exceed 30 seconds, and this timer may be needed to extended to support the delay-tolerant services. In addition, the new cause value for the radio link failure could be introduced to match the NTN related scenarios.</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cs="Arial"/>
          <w:b/>
          <w:bCs/>
          <w:sz w:val="20"/>
          <w:szCs w:val="20"/>
          <w:highlight w:val="none"/>
          <w:lang w:val="en-US" w:eastAsia="zh-CN"/>
        </w:rPr>
      </w:pPr>
      <w:r>
        <w:rPr>
          <w:rFonts w:hint="eastAsia"/>
          <w:b/>
          <w:bCs/>
          <w:sz w:val="20"/>
          <w:szCs w:val="20"/>
          <w:lang w:val="en-US" w:eastAsia="zh-CN"/>
        </w:rPr>
        <w:t>Proposal 6: Regarding the MRO for non-conditional intra-NTN handover, the existing timer (e.g., T311) could be extended to support the delay-tolerant services.</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p>
    <w:p>
      <w:pPr>
        <w:rPr>
          <w:rFonts w:hint="default" w:ascii="Arial" w:hAnsi="Arial" w:cs="Arial"/>
          <w:sz w:val="20"/>
          <w:szCs w:val="20"/>
          <w:lang w:val="en-US" w:eastAsia="zh-CN"/>
        </w:rPr>
      </w:pPr>
      <w:r>
        <w:rPr>
          <w:rFonts w:hint="eastAsia" w:ascii="Arial" w:hAnsi="Arial" w:cs="Arial"/>
          <w:sz w:val="20"/>
          <w:szCs w:val="20"/>
          <w:lang w:val="en-US" w:eastAsia="zh-CN"/>
        </w:rPr>
        <w:t>In addition, considering the potential stage 3 impact, since the NG based handover between the NTN base stations should be applied in case of no Xn interface between the NTN base stations, some existing MRO mechanisms only supported over Xn should be also applied over NG</w:t>
      </w:r>
      <w:r>
        <w:rPr>
          <w:rFonts w:hint="eastAsia" w:ascii="Arial" w:hAnsi="Arial" w:cs="Arial"/>
          <w:sz w:val="20"/>
          <w:szCs w:val="20"/>
          <w:highlight w:val="none"/>
          <w:lang w:val="en-US" w:eastAsia="zh-CN"/>
        </w:rPr>
        <w:t>, e.g., the missing part over NG, the transfer of assistance information for RRC Re-establishment reporting without RLF report. And t</w:t>
      </w:r>
      <w:r>
        <w:rPr>
          <w:rFonts w:hint="eastAsia" w:ascii="Arial" w:hAnsi="Arial" w:cs="Arial"/>
          <w:sz w:val="20"/>
          <w:szCs w:val="20"/>
          <w:lang w:val="en-US" w:eastAsia="zh-CN"/>
        </w:rPr>
        <w:t>he details could be discussed later.</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r>
        <w:rPr>
          <w:rFonts w:hint="eastAsia"/>
          <w:b/>
          <w:bCs/>
          <w:sz w:val="20"/>
          <w:szCs w:val="20"/>
          <w:lang w:val="en-US" w:eastAsia="zh-CN"/>
        </w:rPr>
        <w:t xml:space="preserve">Proposal 7: RAN3 should apply the existing MRO feature over Xn into NG for intra-NTN mobility, e.g., </w:t>
      </w:r>
      <w:r>
        <w:rPr>
          <w:rFonts w:hint="eastAsia" w:ascii="Arial" w:hAnsi="Arial" w:cs="Arial"/>
          <w:b/>
          <w:bCs/>
          <w:sz w:val="20"/>
          <w:szCs w:val="20"/>
          <w:highlight w:val="none"/>
          <w:lang w:val="en-US" w:eastAsia="zh-CN"/>
        </w:rPr>
        <w:t xml:space="preserve">the </w:t>
      </w:r>
      <w:r>
        <w:rPr>
          <w:rFonts w:hint="eastAsia" w:cs="Arial"/>
          <w:b/>
          <w:bCs/>
          <w:sz w:val="20"/>
          <w:szCs w:val="20"/>
          <w:highlight w:val="none"/>
          <w:lang w:val="en-US" w:eastAsia="zh-CN"/>
        </w:rPr>
        <w:t xml:space="preserve">transfer of the </w:t>
      </w:r>
      <w:r>
        <w:rPr>
          <w:rFonts w:hint="eastAsia" w:ascii="Arial" w:hAnsi="Arial" w:cs="Arial"/>
          <w:b/>
          <w:bCs/>
          <w:sz w:val="20"/>
          <w:szCs w:val="20"/>
          <w:highlight w:val="none"/>
          <w:lang w:val="en-US" w:eastAsia="zh-CN"/>
        </w:rPr>
        <w:t>assistance information for RRC Re-establishment reporting without RLF report.</w:t>
      </w:r>
    </w:p>
    <w:p>
      <w:pPr>
        <w:pStyle w:val="4"/>
        <w:bidi w:val="0"/>
        <w:rPr>
          <w:rFonts w:hint="default"/>
          <w:lang w:val="en-US" w:eastAsia="zh-CN"/>
        </w:rPr>
      </w:pPr>
      <w:r>
        <w:rPr>
          <w:rFonts w:hint="eastAsia"/>
          <w:lang w:val="en-US" w:eastAsia="zh-CN"/>
        </w:rPr>
        <w:t>2.2.3  MRO for RACH-less handover</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lang w:val="en-US" w:eastAsia="zh-CN"/>
        </w:rPr>
      </w:pPr>
      <w:r>
        <w:rPr>
          <w:rFonts w:hint="eastAsia" w:cs="Arial"/>
          <w:sz w:val="20"/>
          <w:szCs w:val="20"/>
          <w:lang w:val="en-US" w:eastAsia="zh-CN"/>
        </w:rPr>
        <w:t>For intra-NTN mobility, the RACH-less handover could be fallback to RACH based handover, while, after that, there still could be RLF/HOF after the fallback procedure. Therefore, to help the NW to analyse the cause of the failure and adjust the handover strategy, an indication on whether the UE has performed the RACH-less HO fallback could be introduced in the RLF report.</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8: Regarding the MRO for RACH-less handover, an indication on whether the UE has performed the RACH-less HO fallback before the intra-NTN mobility failure should be included in the RLF report.</w:t>
      </w:r>
    </w:p>
    <w:p>
      <w:pPr>
        <w:pStyle w:val="4"/>
        <w:bidi w:val="0"/>
        <w:rPr>
          <w:rFonts w:hint="eastAsia"/>
          <w:lang w:val="en-US" w:eastAsia="zh-CN"/>
        </w:rPr>
      </w:pPr>
      <w:r>
        <w:rPr>
          <w:rFonts w:hint="eastAsia"/>
          <w:lang w:val="en-US" w:eastAsia="zh-CN"/>
        </w:rPr>
        <w:t>2.2.4  Stage 2 update</w:t>
      </w:r>
    </w:p>
    <w:p>
      <w:pPr>
        <w:pStyle w:val="126"/>
        <w:ind w:left="0"/>
        <w:rPr>
          <w:rFonts w:hint="default"/>
          <w:lang w:val="en-US" w:eastAsia="zh-CN"/>
        </w:rPr>
      </w:pPr>
      <w:r>
        <w:rPr>
          <w:rFonts w:hint="eastAsia"/>
          <w:lang w:val="en-US" w:eastAsia="zh-CN"/>
        </w:rPr>
        <w:t xml:space="preserve">In last meeting, it has been agreed that </w:t>
      </w:r>
      <w:r>
        <w:rPr>
          <w:rFonts w:hint="default"/>
          <w:lang w:val="en-US" w:eastAsia="zh-CN"/>
        </w:rPr>
        <w:t>“</w:t>
      </w:r>
      <w:r>
        <w:rPr>
          <w:rFonts w:ascii="Calibri" w:hAnsi="Calibri" w:eastAsia="MS Mincho" w:cs="Calibri"/>
          <w:i/>
          <w:iCs/>
          <w:color w:val="00B050"/>
          <w:kern w:val="2"/>
          <w:sz w:val="16"/>
          <w:szCs w:val="16"/>
        </w:rPr>
        <w:t>Take the connection failure scenarios in §15.5.2.2.2 of TS 38.300 as starting point with necessary update, if needed, in MRO for intra-NTN mobility</w:t>
      </w:r>
      <w:r>
        <w:rPr>
          <w:rFonts w:hint="eastAsia" w:ascii="Calibri" w:hAnsi="Calibri" w:eastAsia="宋体" w:cs="Calibri"/>
          <w:i/>
          <w:iCs/>
          <w:color w:val="00B050"/>
          <w:kern w:val="2"/>
          <w:sz w:val="16"/>
          <w:szCs w:val="16"/>
          <w:lang w:val="en-US" w:eastAsia="zh-CN"/>
        </w:rPr>
        <w:t>.</w:t>
      </w:r>
      <w:r>
        <w:rPr>
          <w:rFonts w:hint="default"/>
          <w:lang w:val="en-US" w:eastAsia="zh-CN"/>
        </w:rPr>
        <w:t>”</w:t>
      </w:r>
      <w:r>
        <w:rPr>
          <w:rFonts w:hint="eastAsia"/>
          <w:lang w:val="en-US" w:eastAsia="zh-CN"/>
        </w:rPr>
        <w:t>. Therefore, the corresponding stage 2 description could be update to capture the connection failure scenarios for intra-NTN mobility.</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9: Update the 15.5.2.2.2 of TS 38.300 to capture the connection failure scenarios for intra-NTN mobility.</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highlight w:val="none"/>
          <w:lang w:val="en-US" w:eastAsia="zh-CN"/>
        </w:rPr>
      </w:pPr>
    </w:p>
    <w:p>
      <w:pPr>
        <w:pStyle w:val="3"/>
        <w:bidi w:val="0"/>
        <w:rPr>
          <w:rFonts w:hint="eastAsia"/>
          <w:lang w:val="en-US" w:eastAsia="zh-CN"/>
        </w:rPr>
      </w:pPr>
      <w:r>
        <w:rPr>
          <w:rFonts w:hint="eastAsia"/>
          <w:lang w:val="en-US" w:eastAsia="zh-CN"/>
        </w:rPr>
        <w:t>2.3  Logged MDT enhancement</w:t>
      </w:r>
    </w:p>
    <w:p>
      <w:pPr>
        <w:rPr>
          <w:rFonts w:hint="eastAsia" w:ascii="Arial" w:hAnsi="Arial" w:cs="Arial"/>
          <w:sz w:val="20"/>
          <w:szCs w:val="20"/>
          <w:lang w:val="en-US" w:eastAsia="zh-CN"/>
        </w:rPr>
      </w:pPr>
      <w:r>
        <w:rPr>
          <w:rFonts w:hint="eastAsia" w:ascii="Arial" w:hAnsi="Arial" w:cs="Arial"/>
          <w:sz w:val="20"/>
          <w:szCs w:val="20"/>
          <w:lang w:val="en-US" w:eastAsia="zh-CN"/>
        </w:rPr>
        <w:t>The NTN cell provides much larger coverage area than the TN cell and it may cover the area of multiple countries. For Logged MDT, the Area Scope/Configuration should be enhanced. As given in TR 38.821, the cell diameter of a NTN cell varies from 50km to 1000km.</w:t>
      </w:r>
    </w:p>
    <w:p>
      <w:pPr>
        <w:rPr>
          <w:rFonts w:hint="default" w:ascii="Arial" w:hAnsi="Arial" w:cs="Arial"/>
          <w:sz w:val="20"/>
          <w:szCs w:val="20"/>
          <w:lang w:val="en-US" w:eastAsia="zh-CN"/>
        </w:rPr>
      </w:pPr>
      <w:r>
        <w:rPr>
          <w:rFonts w:hint="eastAsia" w:ascii="Arial" w:hAnsi="Arial" w:cs="Arial"/>
          <w:sz w:val="20"/>
          <w:szCs w:val="20"/>
          <w:lang w:val="en-US" w:eastAsia="zh-CN"/>
        </w:rPr>
        <w:t>------------------------------------------------------------TR 38.821---------------------------------------------------------------------</w:t>
      </w:r>
    </w:p>
    <w:p>
      <w:pPr>
        <w:pStyle w:val="59"/>
      </w:pPr>
      <w:r>
        <w:t>Table 7.3.2.1.4-1: Time to HO for min/max cell diameter and varying UE speed</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8"/>
        <w:gridCol w:w="2430"/>
        <w:gridCol w:w="2394"/>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shd w:val="clear" w:color="auto" w:fill="F2F2F2"/>
            <w:noWrap w:val="0"/>
            <w:vAlign w:val="top"/>
          </w:tcPr>
          <w:p>
            <w:pPr>
              <w:pStyle w:val="55"/>
            </w:pPr>
            <w:r>
              <w:t xml:space="preserve">Cell </w:t>
            </w:r>
            <w:bookmarkStart w:id="4" w:name="OLE_LINK6"/>
            <w:r>
              <w:t xml:space="preserve">Diameter </w:t>
            </w:r>
            <w:bookmarkEnd w:id="4"/>
            <w:r>
              <w:t>Size (km)</w:t>
            </w:r>
          </w:p>
        </w:tc>
        <w:tc>
          <w:tcPr>
            <w:tcW w:w="2430" w:type="dxa"/>
            <w:shd w:val="clear" w:color="auto" w:fill="F2F2F2"/>
            <w:noWrap w:val="0"/>
            <w:vAlign w:val="top"/>
          </w:tcPr>
          <w:p>
            <w:pPr>
              <w:pStyle w:val="55"/>
            </w:pPr>
            <w:r>
              <w:t>UE Speed (km/hr)</w:t>
            </w:r>
          </w:p>
        </w:tc>
        <w:tc>
          <w:tcPr>
            <w:tcW w:w="2394" w:type="dxa"/>
            <w:shd w:val="clear" w:color="auto" w:fill="F2F2F2"/>
            <w:noWrap w:val="0"/>
            <w:vAlign w:val="top"/>
          </w:tcPr>
          <w:p>
            <w:pPr>
              <w:pStyle w:val="55"/>
            </w:pPr>
            <w:r>
              <w:t>Satellite Speed (km/s)</w:t>
            </w:r>
          </w:p>
        </w:tc>
        <w:tc>
          <w:tcPr>
            <w:tcW w:w="2394" w:type="dxa"/>
            <w:shd w:val="clear" w:color="auto" w:fill="F2F2F2"/>
            <w:noWrap w:val="0"/>
            <w:vAlign w:val="top"/>
          </w:tcPr>
          <w:p>
            <w:pPr>
              <w:pStyle w:val="55"/>
            </w:pPr>
            <w:r>
              <w:t>Time to HO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restart"/>
            <w:noWrap w:val="0"/>
            <w:vAlign w:val="center"/>
          </w:tcPr>
          <w:p>
            <w:pPr>
              <w:pStyle w:val="56"/>
            </w:pPr>
            <w:r>
              <w:t>50 (lower bound)</w:t>
            </w:r>
          </w:p>
        </w:tc>
        <w:tc>
          <w:tcPr>
            <w:tcW w:w="2430" w:type="dxa"/>
            <w:noWrap w:val="0"/>
            <w:vAlign w:val="top"/>
          </w:tcPr>
          <w:p>
            <w:pPr>
              <w:pStyle w:val="56"/>
            </w:pPr>
            <w:r>
              <w:t>+500</w:t>
            </w:r>
          </w:p>
        </w:tc>
        <w:tc>
          <w:tcPr>
            <w:tcW w:w="2394" w:type="dxa"/>
            <w:vMerge w:val="restart"/>
            <w:noWrap w:val="0"/>
            <w:vAlign w:val="center"/>
          </w:tcPr>
          <w:p>
            <w:pPr>
              <w:pStyle w:val="56"/>
            </w:pPr>
            <w:r>
              <w:t>7.56 (NOTE 1)</w:t>
            </w:r>
          </w:p>
        </w:tc>
        <w:tc>
          <w:tcPr>
            <w:tcW w:w="2394" w:type="dxa"/>
            <w:noWrap w:val="0"/>
            <w:vAlign w:val="top"/>
          </w:tcPr>
          <w:p>
            <w:pPr>
              <w:pStyle w:val="56"/>
            </w:pPr>
            <w:r>
              <w:t>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center"/>
          </w:tcPr>
          <w:p>
            <w:pPr>
              <w:pStyle w:val="56"/>
            </w:pPr>
          </w:p>
        </w:tc>
        <w:tc>
          <w:tcPr>
            <w:tcW w:w="2430" w:type="dxa"/>
            <w:noWrap w:val="0"/>
            <w:vAlign w:val="top"/>
          </w:tcPr>
          <w:p>
            <w:pPr>
              <w:pStyle w:val="56"/>
            </w:pPr>
            <w:r>
              <w:t>-500</w:t>
            </w:r>
          </w:p>
        </w:tc>
        <w:tc>
          <w:tcPr>
            <w:tcW w:w="2394" w:type="dxa"/>
            <w:vMerge w:val="continue"/>
            <w:noWrap w:val="0"/>
            <w:vAlign w:val="top"/>
          </w:tcPr>
          <w:p>
            <w:pPr>
              <w:pStyle w:val="56"/>
            </w:pPr>
          </w:p>
        </w:tc>
        <w:tc>
          <w:tcPr>
            <w:tcW w:w="2394" w:type="dxa"/>
            <w:noWrap w:val="0"/>
            <w:vAlign w:val="top"/>
          </w:tcPr>
          <w:p>
            <w:pPr>
              <w:pStyle w:val="56"/>
            </w:pPr>
            <w:r>
              <w:t>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center"/>
          </w:tcPr>
          <w:p>
            <w:pPr>
              <w:pStyle w:val="56"/>
            </w:pPr>
          </w:p>
        </w:tc>
        <w:tc>
          <w:tcPr>
            <w:tcW w:w="2430" w:type="dxa"/>
            <w:noWrap w:val="0"/>
            <w:vAlign w:val="top"/>
          </w:tcPr>
          <w:p>
            <w:pPr>
              <w:pStyle w:val="56"/>
            </w:pPr>
            <w:r>
              <w:t>+1200</w:t>
            </w:r>
          </w:p>
        </w:tc>
        <w:tc>
          <w:tcPr>
            <w:tcW w:w="2394" w:type="dxa"/>
            <w:vMerge w:val="continue"/>
            <w:noWrap w:val="0"/>
            <w:vAlign w:val="top"/>
          </w:tcPr>
          <w:p>
            <w:pPr>
              <w:pStyle w:val="56"/>
            </w:pPr>
          </w:p>
        </w:tc>
        <w:tc>
          <w:tcPr>
            <w:tcW w:w="2394" w:type="dxa"/>
            <w:noWrap w:val="0"/>
            <w:vAlign w:val="top"/>
          </w:tcPr>
          <w:p>
            <w:pPr>
              <w:pStyle w:val="56"/>
            </w:pPr>
            <w:r>
              <w:t>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center"/>
          </w:tcPr>
          <w:p>
            <w:pPr>
              <w:pStyle w:val="56"/>
            </w:pPr>
          </w:p>
        </w:tc>
        <w:tc>
          <w:tcPr>
            <w:tcW w:w="2430" w:type="dxa"/>
            <w:noWrap w:val="0"/>
            <w:vAlign w:val="top"/>
          </w:tcPr>
          <w:p>
            <w:pPr>
              <w:pStyle w:val="56"/>
            </w:pPr>
            <w:r>
              <w:t>- 1200</w:t>
            </w:r>
          </w:p>
        </w:tc>
        <w:tc>
          <w:tcPr>
            <w:tcW w:w="2394" w:type="dxa"/>
            <w:vMerge w:val="continue"/>
            <w:noWrap w:val="0"/>
            <w:vAlign w:val="top"/>
          </w:tcPr>
          <w:p>
            <w:pPr>
              <w:pStyle w:val="56"/>
            </w:pPr>
          </w:p>
        </w:tc>
        <w:tc>
          <w:tcPr>
            <w:tcW w:w="2394" w:type="dxa"/>
            <w:noWrap w:val="0"/>
            <w:vAlign w:val="top"/>
          </w:tcPr>
          <w:p>
            <w:pPr>
              <w:pStyle w:val="56"/>
            </w:pPr>
            <w:r>
              <w:t>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center"/>
          </w:tcPr>
          <w:p>
            <w:pPr>
              <w:pStyle w:val="56"/>
            </w:pPr>
          </w:p>
        </w:tc>
        <w:tc>
          <w:tcPr>
            <w:tcW w:w="2430" w:type="dxa"/>
            <w:noWrap w:val="0"/>
            <w:vAlign w:val="top"/>
          </w:tcPr>
          <w:p>
            <w:pPr>
              <w:pStyle w:val="56"/>
            </w:pPr>
            <w:r>
              <w:t>Neglected</w:t>
            </w:r>
          </w:p>
        </w:tc>
        <w:tc>
          <w:tcPr>
            <w:tcW w:w="2394" w:type="dxa"/>
            <w:vMerge w:val="continue"/>
            <w:noWrap w:val="0"/>
            <w:vAlign w:val="top"/>
          </w:tcPr>
          <w:p>
            <w:pPr>
              <w:pStyle w:val="56"/>
            </w:pPr>
          </w:p>
        </w:tc>
        <w:tc>
          <w:tcPr>
            <w:tcW w:w="2394" w:type="dxa"/>
            <w:noWrap w:val="0"/>
            <w:vAlign w:val="top"/>
          </w:tcPr>
          <w:p>
            <w:pPr>
              <w:pStyle w:val="56"/>
            </w:pPr>
            <w:r>
              <w:t>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restart"/>
            <w:noWrap w:val="0"/>
            <w:vAlign w:val="center"/>
          </w:tcPr>
          <w:p>
            <w:pPr>
              <w:pStyle w:val="56"/>
            </w:pPr>
            <w:r>
              <w:t>1000 (upper bound)</w:t>
            </w:r>
          </w:p>
        </w:tc>
        <w:tc>
          <w:tcPr>
            <w:tcW w:w="2430" w:type="dxa"/>
            <w:noWrap w:val="0"/>
            <w:vAlign w:val="top"/>
          </w:tcPr>
          <w:p>
            <w:pPr>
              <w:pStyle w:val="56"/>
            </w:pPr>
            <w:r>
              <w:t>+500</w:t>
            </w:r>
          </w:p>
        </w:tc>
        <w:tc>
          <w:tcPr>
            <w:tcW w:w="2394" w:type="dxa"/>
            <w:vMerge w:val="continue"/>
            <w:noWrap w:val="0"/>
            <w:vAlign w:val="top"/>
          </w:tcPr>
          <w:p>
            <w:pPr>
              <w:pStyle w:val="56"/>
            </w:pPr>
          </w:p>
        </w:tc>
        <w:tc>
          <w:tcPr>
            <w:tcW w:w="2394" w:type="dxa"/>
            <w:noWrap w:val="0"/>
            <w:vAlign w:val="top"/>
          </w:tcPr>
          <w:p>
            <w:pPr>
              <w:pStyle w:val="56"/>
            </w:pPr>
            <w:r>
              <w:t>129.89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top"/>
          </w:tcPr>
          <w:p>
            <w:pPr>
              <w:pStyle w:val="56"/>
            </w:pPr>
          </w:p>
        </w:tc>
        <w:tc>
          <w:tcPr>
            <w:tcW w:w="2430" w:type="dxa"/>
            <w:noWrap w:val="0"/>
            <w:vAlign w:val="top"/>
          </w:tcPr>
          <w:p>
            <w:pPr>
              <w:pStyle w:val="56"/>
            </w:pPr>
            <w:r>
              <w:t>-500</w:t>
            </w:r>
          </w:p>
        </w:tc>
        <w:tc>
          <w:tcPr>
            <w:tcW w:w="2394" w:type="dxa"/>
            <w:vMerge w:val="continue"/>
            <w:noWrap w:val="0"/>
            <w:vAlign w:val="top"/>
          </w:tcPr>
          <w:p>
            <w:pPr>
              <w:pStyle w:val="56"/>
            </w:pPr>
          </w:p>
        </w:tc>
        <w:tc>
          <w:tcPr>
            <w:tcW w:w="2394" w:type="dxa"/>
            <w:noWrap w:val="0"/>
            <w:vAlign w:val="top"/>
          </w:tcPr>
          <w:p>
            <w:pPr>
              <w:pStyle w:val="56"/>
            </w:pPr>
            <w:r>
              <w:t>134.75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top"/>
          </w:tcPr>
          <w:p>
            <w:pPr>
              <w:pStyle w:val="56"/>
            </w:pPr>
          </w:p>
        </w:tc>
        <w:tc>
          <w:tcPr>
            <w:tcW w:w="2430" w:type="dxa"/>
            <w:noWrap w:val="0"/>
            <w:vAlign w:val="top"/>
          </w:tcPr>
          <w:p>
            <w:pPr>
              <w:pStyle w:val="56"/>
            </w:pPr>
            <w:r>
              <w:t>+1200</w:t>
            </w:r>
          </w:p>
        </w:tc>
        <w:tc>
          <w:tcPr>
            <w:tcW w:w="2394" w:type="dxa"/>
            <w:vMerge w:val="continue"/>
            <w:noWrap w:val="0"/>
            <w:vAlign w:val="top"/>
          </w:tcPr>
          <w:p>
            <w:pPr>
              <w:pStyle w:val="56"/>
            </w:pPr>
          </w:p>
        </w:tc>
        <w:tc>
          <w:tcPr>
            <w:tcW w:w="2394" w:type="dxa"/>
            <w:noWrap w:val="0"/>
            <w:vAlign w:val="top"/>
          </w:tcPr>
          <w:p>
            <w:pPr>
              <w:pStyle w:val="56"/>
            </w:pPr>
            <w:r>
              <w:t>126.69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top"/>
          </w:tcPr>
          <w:p>
            <w:pPr>
              <w:pStyle w:val="56"/>
            </w:pPr>
          </w:p>
        </w:tc>
        <w:tc>
          <w:tcPr>
            <w:tcW w:w="2430" w:type="dxa"/>
            <w:noWrap w:val="0"/>
            <w:vAlign w:val="top"/>
          </w:tcPr>
          <w:p>
            <w:pPr>
              <w:pStyle w:val="56"/>
            </w:pPr>
            <w:r>
              <w:t>- 1200</w:t>
            </w:r>
          </w:p>
        </w:tc>
        <w:tc>
          <w:tcPr>
            <w:tcW w:w="2394" w:type="dxa"/>
            <w:vMerge w:val="continue"/>
            <w:noWrap w:val="0"/>
            <w:vAlign w:val="top"/>
          </w:tcPr>
          <w:p>
            <w:pPr>
              <w:pStyle w:val="56"/>
            </w:pPr>
          </w:p>
        </w:tc>
        <w:tc>
          <w:tcPr>
            <w:tcW w:w="2394" w:type="dxa"/>
            <w:noWrap w:val="0"/>
            <w:vAlign w:val="top"/>
          </w:tcPr>
          <w:p>
            <w:pPr>
              <w:pStyle w:val="56"/>
            </w:pPr>
            <w:r>
              <w:t>138.38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top"/>
          </w:tcPr>
          <w:p>
            <w:pPr>
              <w:pStyle w:val="56"/>
            </w:pPr>
          </w:p>
        </w:tc>
        <w:tc>
          <w:tcPr>
            <w:tcW w:w="2430" w:type="dxa"/>
            <w:noWrap w:val="0"/>
            <w:vAlign w:val="top"/>
          </w:tcPr>
          <w:p>
            <w:pPr>
              <w:pStyle w:val="56"/>
            </w:pPr>
            <w:r>
              <w:t>Neglected</w:t>
            </w:r>
          </w:p>
        </w:tc>
        <w:tc>
          <w:tcPr>
            <w:tcW w:w="2394" w:type="dxa"/>
            <w:vMerge w:val="continue"/>
            <w:noWrap w:val="0"/>
            <w:vAlign w:val="top"/>
          </w:tcPr>
          <w:p>
            <w:pPr>
              <w:pStyle w:val="56"/>
            </w:pPr>
          </w:p>
        </w:tc>
        <w:tc>
          <w:tcPr>
            <w:tcW w:w="2394" w:type="dxa"/>
            <w:noWrap w:val="0"/>
            <w:vAlign w:val="top"/>
          </w:tcPr>
          <w:p>
            <w:pPr>
              <w:pStyle w:val="56"/>
            </w:pPr>
            <w:r>
              <w:t>132.28</w:t>
            </w:r>
          </w:p>
        </w:tc>
      </w:tr>
    </w:tbl>
    <w:p>
      <w:pPr>
        <w:rPr>
          <w:rFonts w:hint="default" w:ascii="Arial" w:hAnsi="Arial" w:cs="Arial"/>
          <w:sz w:val="20"/>
          <w:szCs w:val="20"/>
          <w:lang w:val="en-US" w:eastAsia="zh-CN"/>
        </w:rPr>
      </w:pPr>
      <w:r>
        <w:rPr>
          <w:rFonts w:hint="eastAsia" w:ascii="Arial" w:hAnsi="Arial" w:cs="Arial"/>
          <w:sz w:val="20"/>
          <w:szCs w:val="20"/>
          <w:lang w:val="en-US" w:eastAsia="zh-CN"/>
        </w:rPr>
        <w:t>------------------------------------------------------------TR 38.821---------------------------------------------------------------------</w:t>
      </w:r>
    </w:p>
    <w:p>
      <w:pPr>
        <w:rPr>
          <w:rFonts w:hint="default" w:ascii="Arial" w:hAnsi="Arial" w:cs="Arial"/>
          <w:sz w:val="20"/>
          <w:szCs w:val="20"/>
          <w:lang w:val="en-US" w:eastAsia="zh-CN"/>
        </w:rPr>
      </w:pPr>
      <w:r>
        <w:rPr>
          <w:rFonts w:hint="eastAsia" w:ascii="Arial" w:hAnsi="Arial" w:cs="Arial"/>
          <w:sz w:val="20"/>
          <w:szCs w:val="20"/>
          <w:lang w:val="en-US" w:eastAsia="zh-CN"/>
        </w:rPr>
        <w:t>Considering a NTN cell with 500km diameter which covers two different countries (e.g. country A and country B). The Operator in country A may only want to know the NTN specific coverage status in country A instead of the whole NTN cell. In addition, it could be not legal for the Operator in country A to obtain the NTN specific coverage status in country B. Therefore, the existing Area Scope over network interfaces or Area Configuration over Uu is not sufficient, and the new granularity of Area Scope or Area Configuration should be introduced for logged MDT for NTN.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10: New granularity of Area Scope/Configuration should be introduced for logged MDT enhancement for NTN.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highlight w:val="none"/>
          <w:lang w:val="en-US" w:eastAsia="zh-CN"/>
        </w:rPr>
      </w:pPr>
      <w:r>
        <w:rPr>
          <w:rFonts w:hint="eastAsia" w:cs="Arial"/>
          <w:sz w:val="20"/>
          <w:szCs w:val="20"/>
          <w:highlight w:val="none"/>
          <w:lang w:val="en-US" w:eastAsia="zh-CN"/>
        </w:rPr>
        <w:t>Since whether to introduce the above enhancement of RLF report and logged MDT for NTN also depends on RAN2 and the corresponding TU in RAN2 is limited, it could be beneficial to inform RAN2 of RAN3</w:t>
      </w:r>
      <w:r>
        <w:rPr>
          <w:rFonts w:hint="default" w:cs="Arial"/>
          <w:sz w:val="20"/>
          <w:szCs w:val="20"/>
          <w:highlight w:val="none"/>
          <w:lang w:val="en-US" w:eastAsia="zh-CN"/>
        </w:rPr>
        <w:t>’</w:t>
      </w:r>
      <w:r>
        <w:rPr>
          <w:rFonts w:hint="eastAsia" w:cs="Arial"/>
          <w:sz w:val="20"/>
          <w:szCs w:val="20"/>
          <w:highlight w:val="none"/>
          <w:lang w:val="en-US" w:eastAsia="zh-CN"/>
        </w:rPr>
        <w:t>s understanding on the SON/MDT enhancements for NTN.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highlight w:val="none"/>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11: An LS on the enhancement of RLF report and logged MDT for NTN should be sent to RAN2.</w:t>
      </w:r>
    </w:p>
    <w:p>
      <w:pPr>
        <w:pStyle w:val="2"/>
        <w:ind w:left="0" w:leftChars="0" w:firstLine="0" w:firstLineChars="0"/>
        <w:rPr>
          <w:rFonts w:hint="eastAsia"/>
          <w:lang w:val="en-US" w:eastAsia="zh-CN"/>
        </w:rPr>
      </w:pPr>
      <w:r>
        <w:rPr>
          <w:rFonts w:hint="eastAsia"/>
          <w:lang w:val="en-US" w:eastAsia="zh-CN"/>
        </w:rPr>
        <w:t>3  Conclusion</w:t>
      </w:r>
    </w:p>
    <w:p>
      <w:pPr>
        <w:rPr>
          <w:rFonts w:hint="default"/>
          <w:sz w:val="21"/>
          <w:szCs w:val="21"/>
          <w:u w:val="single"/>
          <w:lang w:val="en-US"/>
        </w:rPr>
      </w:pPr>
      <w:r>
        <w:rPr>
          <w:rFonts w:hint="eastAsia"/>
          <w:sz w:val="21"/>
          <w:szCs w:val="21"/>
          <w:u w:val="single"/>
          <w:lang w:val="en-US" w:eastAsia="zh-CN"/>
        </w:rPr>
        <w:t>Involvement of IoT NTN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1: In Rel-19, IoT NTN should be also considered in the SON/MDT enhancements for intra-NTN mobility, and the progress of NR NTN can be reused for IoT NTN.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eastAsia="宋体" w:cs="Arial"/>
          <w:i w:val="0"/>
          <w:iCs w:val="0"/>
          <w:caps w:val="0"/>
          <w:color w:val="000000"/>
          <w:spacing w:val="0"/>
          <w:sz w:val="20"/>
          <w:szCs w:val="20"/>
          <w:shd w:val="clear" w:fill="FFFFFF"/>
          <w:lang w:val="en-US" w:eastAsia="zh-CN"/>
        </w:rPr>
      </w:pPr>
    </w:p>
    <w:p>
      <w:pPr>
        <w:rPr>
          <w:rFonts w:hint="default" w:ascii="Arial" w:hAnsi="Arial" w:eastAsia="宋体" w:cs="Arial"/>
          <w:i w:val="0"/>
          <w:iCs w:val="0"/>
          <w:caps w:val="0"/>
          <w:color w:val="000000"/>
          <w:spacing w:val="0"/>
          <w:sz w:val="20"/>
          <w:szCs w:val="20"/>
          <w:shd w:val="clear" w:fill="FFFFFF"/>
          <w:lang w:val="en-US" w:eastAsia="zh-CN"/>
        </w:rPr>
      </w:pPr>
      <w:r>
        <w:rPr>
          <w:rFonts w:hint="eastAsia"/>
          <w:sz w:val="21"/>
          <w:szCs w:val="21"/>
          <w:u w:val="single"/>
          <w:lang w:val="en-US" w:eastAsia="zh-CN"/>
        </w:rPr>
        <w:t>MRO for intra-NTN mobility failure</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2: Regarding the MRO for intra-NTN CHO with time-based trigger condition, the time information when the failure happens (e.g. absolute time) should be included in the RLF report.</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3: Regarding the MRO for intra-NTN CHO with location-based trigger condition, the location information where the failure happens should be included in the RLF report.</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4: An indication to distinguish the different types of CHO (measurement/time/location-based) should be included in the RLF report.</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highlight w:val="none"/>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highlight w:val="none"/>
          <w:lang w:val="en-US" w:eastAsia="zh-CN"/>
        </w:rPr>
      </w:pPr>
      <w:r>
        <w:rPr>
          <w:rFonts w:hint="eastAsia"/>
          <w:b/>
          <w:bCs/>
          <w:sz w:val="20"/>
          <w:szCs w:val="20"/>
          <w:highlight w:val="none"/>
          <w:lang w:val="en-US" w:eastAsia="zh-CN"/>
        </w:rPr>
        <w:t>Proposal 5: There is no extra need to enhance the RLF report for the CHO with multiple trigger conditions.</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cs="Arial"/>
          <w:b/>
          <w:bCs/>
          <w:sz w:val="20"/>
          <w:szCs w:val="20"/>
          <w:highlight w:val="none"/>
          <w:lang w:val="en-US" w:eastAsia="zh-CN"/>
        </w:rPr>
      </w:pPr>
      <w:r>
        <w:rPr>
          <w:rFonts w:hint="eastAsia"/>
          <w:b/>
          <w:bCs/>
          <w:sz w:val="20"/>
          <w:szCs w:val="20"/>
          <w:lang w:val="en-US" w:eastAsia="zh-CN"/>
        </w:rPr>
        <w:t>Proposal 6: Regarding the MRO for non-conditional intra-NTN handover, the existing timer (e.g., T311) could be extended to support the delay-tolerant services.</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r>
        <w:rPr>
          <w:rFonts w:hint="eastAsia"/>
          <w:b/>
          <w:bCs/>
          <w:sz w:val="20"/>
          <w:szCs w:val="20"/>
          <w:lang w:val="en-US" w:eastAsia="zh-CN"/>
        </w:rPr>
        <w:t xml:space="preserve">Proposal 7: RAN3 should apply the existing MRO feature over Xn into NG for intra-NTN mobility, e.g., </w:t>
      </w:r>
      <w:r>
        <w:rPr>
          <w:rFonts w:hint="eastAsia" w:ascii="Arial" w:hAnsi="Arial" w:cs="Arial"/>
          <w:b/>
          <w:bCs/>
          <w:sz w:val="20"/>
          <w:szCs w:val="20"/>
          <w:highlight w:val="none"/>
          <w:lang w:val="en-US" w:eastAsia="zh-CN"/>
        </w:rPr>
        <w:t xml:space="preserve">the </w:t>
      </w:r>
      <w:r>
        <w:rPr>
          <w:rFonts w:hint="eastAsia" w:cs="Arial"/>
          <w:b/>
          <w:bCs/>
          <w:sz w:val="20"/>
          <w:szCs w:val="20"/>
          <w:highlight w:val="none"/>
          <w:lang w:val="en-US" w:eastAsia="zh-CN"/>
        </w:rPr>
        <w:t xml:space="preserve">transfer of the </w:t>
      </w:r>
      <w:r>
        <w:rPr>
          <w:rFonts w:hint="eastAsia" w:ascii="Arial" w:hAnsi="Arial" w:cs="Arial"/>
          <w:b/>
          <w:bCs/>
          <w:sz w:val="20"/>
          <w:szCs w:val="20"/>
          <w:highlight w:val="none"/>
          <w:lang w:val="en-US" w:eastAsia="zh-CN"/>
        </w:rPr>
        <w:t>assistance information for RRC Re-establishment reporting without RLF report.</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8: Regarding the MRO for RACH-less handover, an indication on whether the UE has performed the RACH-less HO fallback before the intra-NTN mobility failure should be included in the RLF report.</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highlight w:val="none"/>
          <w:lang w:val="en-US" w:eastAsia="zh-CN"/>
        </w:rPr>
      </w:pPr>
      <w:r>
        <w:rPr>
          <w:rFonts w:hint="eastAsia"/>
          <w:b/>
          <w:bCs/>
          <w:sz w:val="20"/>
          <w:szCs w:val="20"/>
          <w:highlight w:val="none"/>
          <w:lang w:val="en-US" w:eastAsia="zh-CN"/>
        </w:rPr>
        <w:t>Proposal 9: Update the 15.5.2.2.2 of TS 38.300 to capture the connection failure scenarios for intra-NTN mobility.</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p>
    <w:p>
      <w:pPr>
        <w:rPr>
          <w:rFonts w:hint="default"/>
          <w:b/>
          <w:bCs/>
          <w:sz w:val="21"/>
          <w:szCs w:val="21"/>
          <w:lang w:val="en-US" w:eastAsia="zh-CN"/>
        </w:rPr>
      </w:pPr>
      <w:r>
        <w:rPr>
          <w:rFonts w:hint="eastAsia"/>
          <w:sz w:val="21"/>
          <w:szCs w:val="21"/>
          <w:u w:val="single"/>
          <w:lang w:val="en-US" w:eastAsia="zh-CN"/>
        </w:rPr>
        <w:t>Logged MDT enhancement</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10: New granularity of Area Scope/Configuration should be introduced for logged MDT enhancement for NTN.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11: An LS on the enhancement of RLF report and logged MDT for NTN should be sent to RAN2.</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pStyle w:val="85"/>
        <w:spacing w:after="0"/>
        <w:rPr>
          <w:rFonts w:hint="eastAsia"/>
          <w:b w:val="0"/>
          <w:bCs w:val="0"/>
          <w:sz w:val="21"/>
          <w:szCs w:val="21"/>
          <w:lang w:val="en-US" w:eastAsia="zh-CN"/>
        </w:rPr>
      </w:pPr>
      <w:r>
        <w:rPr>
          <w:rFonts w:hint="eastAsia"/>
          <w:b w:val="0"/>
          <w:bCs w:val="0"/>
          <w:sz w:val="21"/>
          <w:szCs w:val="21"/>
          <w:lang w:val="en-US" w:eastAsia="zh-CN"/>
        </w:rPr>
        <w:t>The corresponding LS is given in the Annex.</w:t>
      </w:r>
    </w:p>
    <w:p>
      <w:pPr>
        <w:pStyle w:val="2"/>
        <w:rPr>
          <w:rFonts w:cs="Arial"/>
          <w:lang w:val="en-US" w:eastAsia="zh-CN"/>
        </w:rPr>
      </w:pPr>
      <w:r>
        <w:rPr>
          <w:rFonts w:cs="Arial"/>
          <w:lang w:val="en-US"/>
        </w:rPr>
        <w:t>References</w:t>
      </w:r>
    </w:p>
    <w:p>
      <w:pPr>
        <w:numPr>
          <w:ilvl w:val="0"/>
          <w:numId w:val="2"/>
        </w:numPr>
        <w:ind w:left="284" w:hanging="284" w:hangingChars="142"/>
        <w:rPr>
          <w:rFonts w:hint="default" w:ascii="Arial" w:hAnsi="Arial" w:cs="Arial"/>
          <w:szCs w:val="15"/>
          <w:lang w:val="en-US" w:eastAsia="zh-CN"/>
        </w:rPr>
      </w:pPr>
      <w:bookmarkStart w:id="5" w:name="OLE_LINK1"/>
      <w:r>
        <w:rPr>
          <w:rFonts w:hint="eastAsia" w:ascii="Arial" w:hAnsi="Arial" w:cs="Arial"/>
          <w:szCs w:val="15"/>
          <w:lang w:val="en-US" w:eastAsia="zh-CN"/>
        </w:rPr>
        <w:t xml:space="preserve">RP-234038, New WID: Data collection for SON (Self-Organising Networks)/MDT (Minimization of Drive Tests) in NR standalone and MR-DC (Multi-Radio Dual Connectivity) Phase 4, </w:t>
      </w:r>
      <w:bookmarkEnd w:id="5"/>
      <w:r>
        <w:rPr>
          <w:rFonts w:hint="eastAsia" w:ascii="Arial" w:hAnsi="Arial" w:cs="Arial"/>
          <w:szCs w:val="15"/>
          <w:lang w:val="en-US" w:eastAsia="zh-CN"/>
        </w:rPr>
        <w:t>CMCC</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TS 38.331 v18.2.0</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TS 38.300 v18.2.0</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TR 38.821 v16.1.0</w:t>
      </w:r>
    </w:p>
    <w:p>
      <w:pPr>
        <w:pStyle w:val="2"/>
        <w:rPr>
          <w:rFonts w:hint="eastAsia" w:eastAsia="宋体" w:cs="Arial"/>
          <w:lang w:val="en-US" w:eastAsia="zh-CN"/>
        </w:rPr>
      </w:pPr>
      <w:r>
        <w:rPr>
          <w:rFonts w:hint="eastAsia" w:eastAsia="宋体" w:cs="Arial"/>
          <w:lang w:val="en-US" w:eastAsia="zh-CN"/>
        </w:rPr>
        <w:t>Annex</w:t>
      </w:r>
    </w:p>
    <w:p>
      <w:pPr>
        <w:pStyle w:val="3"/>
        <w:bidi w:val="0"/>
        <w:jc w:val="center"/>
        <w:rPr>
          <w:rFonts w:hint="default"/>
          <w:sz w:val="28"/>
          <w:szCs w:val="18"/>
          <w:u w:val="single"/>
          <w:lang w:val="en-US" w:eastAsia="zh-CN"/>
        </w:rPr>
      </w:pPr>
      <w:r>
        <w:rPr>
          <w:rFonts w:hint="eastAsia"/>
          <w:sz w:val="28"/>
          <w:szCs w:val="18"/>
          <w:u w:val="single"/>
          <w:lang w:val="en-US" w:eastAsia="zh-CN"/>
        </w:rPr>
        <w:t>LS to RAN2 on RAN3</w:t>
      </w:r>
      <w:r>
        <w:rPr>
          <w:rFonts w:hint="default"/>
          <w:sz w:val="28"/>
          <w:szCs w:val="18"/>
          <w:u w:val="single"/>
          <w:lang w:val="en-US" w:eastAsia="zh-CN"/>
        </w:rPr>
        <w:t>’</w:t>
      </w:r>
      <w:r>
        <w:rPr>
          <w:rFonts w:hint="eastAsia"/>
          <w:sz w:val="28"/>
          <w:szCs w:val="18"/>
          <w:u w:val="single"/>
          <w:lang w:val="en-US" w:eastAsia="zh-CN"/>
        </w:rPr>
        <w:t>s progress on SON/MDT enhancements for NTN</w:t>
      </w:r>
    </w:p>
    <w:p>
      <w:pPr>
        <w:pStyle w:val="118"/>
        <w:rPr>
          <w:rFonts w:hint="default" w:eastAsia="宋体"/>
          <w:lang w:val="en-US" w:eastAsia="zh-CN"/>
        </w:rPr>
      </w:pPr>
      <w:r>
        <w:t>3GPP TSG-</w:t>
      </w:r>
      <w:r>
        <w:rPr>
          <w:szCs w:val="24"/>
        </w:rPr>
        <w:t>RAN WG3 Meeting #12</w:t>
      </w:r>
      <w:r>
        <w:rPr>
          <w:rFonts w:hint="eastAsia" w:eastAsia="宋体"/>
          <w:szCs w:val="24"/>
          <w:lang w:val="en-US" w:eastAsia="zh-CN"/>
        </w:rPr>
        <w:t>5</w:t>
      </w:r>
      <w:r>
        <w:tab/>
      </w:r>
      <w:r>
        <w:rPr>
          <w:lang w:eastAsia="ja-JP"/>
        </w:rPr>
        <w:t>R3-2</w:t>
      </w:r>
      <w:r>
        <w:rPr>
          <w:rFonts w:hint="eastAsia" w:eastAsia="宋体"/>
          <w:lang w:val="en-US" w:eastAsia="zh-CN"/>
        </w:rPr>
        <w:t>4xxxx</w:t>
      </w:r>
    </w:p>
    <w:p>
      <w:pPr>
        <w:pStyle w:val="118"/>
        <w:rPr>
          <w:rFonts w:hint="eastAsia" w:eastAsia="宋体"/>
          <w:lang w:eastAsia="zh-CN"/>
        </w:rPr>
      </w:pPr>
      <w:r>
        <w:rPr>
          <w:rFonts w:hint="eastAsia" w:eastAsia="宋体"/>
          <w:szCs w:val="24"/>
          <w:lang w:val="en-US" w:eastAsia="zh-CN"/>
        </w:rPr>
        <w:t>Maastricht</w:t>
      </w:r>
      <w:r>
        <w:rPr>
          <w:szCs w:val="24"/>
        </w:rPr>
        <w:t xml:space="preserve">, </w:t>
      </w:r>
      <w:r>
        <w:rPr>
          <w:rFonts w:hint="eastAsia" w:eastAsia="宋体"/>
          <w:szCs w:val="24"/>
          <w:lang w:val="en-US" w:eastAsia="zh-CN"/>
        </w:rPr>
        <w:t>NL</w:t>
      </w:r>
      <w:r>
        <w:rPr>
          <w:szCs w:val="24"/>
        </w:rPr>
        <w:t xml:space="preserve">, </w:t>
      </w:r>
      <w:r>
        <w:rPr>
          <w:rFonts w:hint="eastAsia" w:eastAsia="宋体"/>
          <w:lang w:val="en-US" w:eastAsia="zh-CN"/>
        </w:rPr>
        <w:t>19</w:t>
      </w:r>
      <w:r>
        <w:rPr>
          <w:rFonts w:hint="eastAsia" w:eastAsia="宋体"/>
          <w:vertAlign w:val="superscript"/>
          <w:lang w:val="en-US" w:eastAsia="zh-CN"/>
        </w:rPr>
        <w:t>th</w:t>
      </w:r>
      <w:r>
        <w:t xml:space="preserve"> – </w:t>
      </w:r>
      <w:r>
        <w:rPr>
          <w:rFonts w:hint="eastAsia" w:eastAsia="宋体"/>
          <w:lang w:val="en-US" w:eastAsia="zh-CN"/>
        </w:rPr>
        <w:t>23</w:t>
      </w:r>
      <w:r>
        <w:rPr>
          <w:vertAlign w:val="superscript"/>
        </w:rPr>
        <w:t>th</w:t>
      </w:r>
      <w:r>
        <w:t xml:space="preserve"> </w:t>
      </w:r>
      <w:r>
        <w:rPr>
          <w:rFonts w:hint="eastAsia" w:eastAsia="宋体"/>
          <w:lang w:val="en-US" w:eastAsia="zh-CN"/>
        </w:rPr>
        <w:t>Aug</w:t>
      </w:r>
      <w:r>
        <w:t xml:space="preserve"> 202</w:t>
      </w:r>
      <w:r>
        <w:rPr>
          <w:rFonts w:hint="eastAsia" w:eastAsia="宋体"/>
          <w:lang w:val="en-US" w:eastAsia="zh-CN"/>
        </w:rPr>
        <w:t>4</w:t>
      </w:r>
    </w:p>
    <w:p>
      <w:pPr>
        <w:pStyle w:val="34"/>
        <w:rPr>
          <w:rFonts w:cs="Arial"/>
          <w:bCs/>
          <w:sz w:val="24"/>
          <w:lang w:eastAsia="ja-JP"/>
        </w:rPr>
      </w:pPr>
    </w:p>
    <w:p>
      <w:pPr>
        <w:pStyle w:val="34"/>
        <w:rPr>
          <w:rFonts w:cs="Arial"/>
          <w:bCs/>
          <w:sz w:val="24"/>
          <w:lang w:eastAsia="ja-JP"/>
        </w:rPr>
      </w:pPr>
    </w:p>
    <w:p>
      <w:pPr>
        <w:spacing w:after="60"/>
        <w:ind w:left="1985" w:hanging="1985"/>
        <w:rPr>
          <w:rFonts w:hint="default" w:ascii="Arial" w:hAnsi="Arial" w:cs="Arial"/>
          <w:b/>
          <w:bCs/>
          <w:lang w:val="en-US"/>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[Draft] </w:t>
      </w:r>
      <w:r>
        <w:rPr>
          <w:rFonts w:ascii="Arial" w:hAnsi="Arial" w:cs="Arial"/>
          <w:b/>
          <w:bCs/>
          <w:lang w:val="en-US"/>
        </w:rPr>
        <w:t xml:space="preserve">LS on </w:t>
      </w:r>
      <w:r>
        <w:rPr>
          <w:rFonts w:hint="eastAsia" w:ascii="Arial" w:hAnsi="Arial" w:cs="Arial"/>
          <w:b/>
          <w:bCs/>
          <w:lang w:val="en-US" w:eastAsia="zh-CN"/>
        </w:rPr>
        <w:t>SON/MDT enhancements for intra-NTN mobility</w:t>
      </w:r>
    </w:p>
    <w:p>
      <w:pPr>
        <w:spacing w:after="60"/>
        <w:ind w:left="1985" w:hanging="1985"/>
        <w:rPr>
          <w:rFonts w:hint="default" w:ascii="Arial" w:hAnsi="Arial" w:cs="Arial"/>
          <w:b/>
          <w:bCs/>
          <w:lang w:val="en-US" w:eastAsia="zh-CN"/>
        </w:rPr>
      </w:pPr>
      <w:r>
        <w:rPr>
          <w:rFonts w:hint="eastAsia" w:ascii="Arial" w:hAnsi="Arial" w:eastAsia="宋体" w:cs="Arial"/>
          <w:b/>
          <w:lang w:val="en-US" w:eastAsia="zh-CN"/>
        </w:rPr>
        <w:t>Response to</w:t>
      </w:r>
      <w:r>
        <w:rPr>
          <w:rFonts w:ascii="Arial" w:hAnsi="Arial" w:cs="Arial"/>
          <w:b/>
        </w:rPr>
        <w:t>:</w:t>
      </w:r>
      <w:r>
        <w:rPr>
          <w:rFonts w:ascii="Arial" w:hAnsi="Arial" w:cs="Arial"/>
          <w:b/>
        </w:rPr>
        <w:tab/>
      </w:r>
      <w:r>
        <w:rPr>
          <w:rFonts w:hint="eastAsia" w:ascii="Arial" w:hAnsi="Arial" w:cs="Arial"/>
          <w:b/>
          <w:bCs/>
          <w:lang w:val="en-US" w:eastAsia="zh-CN"/>
        </w:rPr>
        <w:t>N/A</w:t>
      </w:r>
    </w:p>
    <w:p>
      <w:pPr>
        <w:spacing w:after="60"/>
        <w:ind w:left="1985" w:hanging="1985"/>
        <w:rPr>
          <w:rFonts w:hint="eastAsia" w:ascii="Arial" w:hAnsi="Arial" w:eastAsia="宋体" w:cs="Arial"/>
          <w:b/>
          <w:bCs/>
          <w:lang w:val="en-US" w:eastAsia="zh-CN"/>
        </w:rPr>
      </w:pPr>
      <w:r>
        <w:rPr>
          <w:rFonts w:ascii="Arial" w:hAnsi="Arial" w:cs="Arial"/>
          <w:b/>
        </w:rPr>
        <w:t>Release:</w:t>
      </w:r>
      <w:r>
        <w:rPr>
          <w:rFonts w:ascii="Arial" w:hAnsi="Arial" w:cs="Arial"/>
          <w:bCs/>
        </w:rPr>
        <w:tab/>
      </w:r>
      <w:r>
        <w:rPr>
          <w:rFonts w:ascii="Arial" w:hAnsi="Arial" w:cs="Arial"/>
          <w:b/>
          <w:bCs/>
          <w:lang w:val="en-US"/>
        </w:rPr>
        <w:t>Rel-1</w:t>
      </w:r>
      <w:r>
        <w:rPr>
          <w:rFonts w:hint="eastAsia" w:ascii="Arial" w:hAnsi="Arial" w:eastAsia="宋体" w:cs="Arial"/>
          <w:b/>
          <w:bCs/>
          <w:lang w:val="en-US" w:eastAsia="zh-CN"/>
        </w:rPr>
        <w:t>9</w:t>
      </w:r>
    </w:p>
    <w:p>
      <w:pPr>
        <w:spacing w:after="60"/>
        <w:ind w:left="1985" w:hanging="1985"/>
        <w:rPr>
          <w:rFonts w:ascii="Arial" w:hAnsi="Arial" w:eastAsia="Times New Roman" w:cs="Arial"/>
          <w:b/>
        </w:rPr>
      </w:pPr>
      <w:r>
        <w:rPr>
          <w:rFonts w:ascii="Arial" w:hAnsi="Arial" w:eastAsia="Times New Roman" w:cs="Arial"/>
          <w:b/>
        </w:rPr>
        <w:t>Work Item:</w:t>
      </w:r>
      <w:r>
        <w:rPr>
          <w:rFonts w:ascii="Arial" w:hAnsi="Arial" w:eastAsia="Times New Roman" w:cs="Arial"/>
          <w:b/>
        </w:rPr>
        <w:tab/>
      </w:r>
      <w:r>
        <w:rPr>
          <w:rFonts w:ascii="Arial" w:hAnsi="Arial" w:eastAsia="Times New Roman" w:cs="Arial"/>
          <w:b/>
          <w:bCs/>
          <w:lang w:val="en-US" w:eastAsia="en-US"/>
        </w:rPr>
        <w:t>NR_ENDC_SON_MDT_Ph4-Core</w:t>
      </w:r>
    </w:p>
    <w:p>
      <w:pPr>
        <w:spacing w:after="60"/>
        <w:ind w:left="1985" w:hanging="1985"/>
        <w:rPr>
          <w:rFonts w:ascii="Arial" w:hAnsi="Arial" w:cs="Arial"/>
          <w:b/>
          <w:color w:val="000000"/>
        </w:rPr>
      </w:pPr>
    </w:p>
    <w:p>
      <w:pPr>
        <w:pStyle w:val="122"/>
        <w:rPr>
          <w:color w:val="000000"/>
          <w:lang w:val="en-US" w:eastAsia="zh-CN"/>
        </w:rPr>
      </w:pPr>
      <w:r>
        <w:rPr>
          <w:color w:val="000000"/>
        </w:rPr>
        <w:t>Source:</w:t>
      </w:r>
      <w:r>
        <w:rPr>
          <w:color w:val="000000"/>
        </w:rPr>
        <w:tab/>
      </w:r>
      <w:r>
        <w:rPr>
          <w:rFonts w:hint="eastAsia"/>
          <w:color w:val="000000"/>
          <w:lang w:val="en-US" w:eastAsia="zh-CN"/>
        </w:rPr>
        <w:t>ZTE</w:t>
      </w:r>
      <w:r>
        <w:rPr>
          <w:color w:val="000000"/>
          <w:lang w:val="en-US" w:eastAsia="zh-CN"/>
        </w:rPr>
        <w:t xml:space="preserve"> (to be RAN3)</w:t>
      </w:r>
    </w:p>
    <w:p>
      <w:pPr>
        <w:pStyle w:val="122"/>
        <w:rPr>
          <w:lang w:val="en-US" w:eastAsia="zh-CN"/>
        </w:rPr>
      </w:pPr>
      <w:r>
        <w:rPr>
          <w:color w:val="000000"/>
        </w:rPr>
        <w:t>To:</w:t>
      </w:r>
      <w:r>
        <w:rPr>
          <w:color w:val="000000"/>
        </w:rPr>
        <w:tab/>
      </w:r>
      <w:r>
        <w:rPr>
          <w:rFonts w:hint="eastAsia"/>
          <w:lang w:val="en-US" w:eastAsia="zh-CN"/>
        </w:rPr>
        <w:t>RAN2</w:t>
      </w:r>
    </w:p>
    <w:p>
      <w:pPr>
        <w:spacing w:after="60"/>
        <w:ind w:left="1985" w:hanging="1985"/>
        <w:rPr>
          <w:rFonts w:ascii="Arial" w:hAnsi="Arial" w:cs="Arial"/>
          <w:color w:val="000000"/>
        </w:rPr>
      </w:pPr>
      <w:r>
        <w:rPr>
          <w:rFonts w:ascii="Arial" w:hAnsi="Arial" w:cs="Arial"/>
          <w:b/>
          <w:color w:val="000000"/>
        </w:rPr>
        <w:t>Cc:</w:t>
      </w:r>
      <w:r>
        <w:rPr>
          <w:rFonts w:ascii="Arial" w:hAnsi="Arial" w:cs="Arial"/>
          <w:b/>
          <w:color w:val="000000"/>
        </w:rPr>
        <w:tab/>
      </w:r>
      <w:r>
        <w:rPr>
          <w:rFonts w:ascii="Arial" w:hAnsi="Arial" w:cs="Arial"/>
          <w:b/>
          <w:color w:val="000000"/>
        </w:rPr>
        <w:t>N/A</w:t>
      </w:r>
    </w:p>
    <w:p>
      <w:pPr>
        <w:pStyle w:val="122"/>
        <w:rPr>
          <w:color w:val="000000"/>
        </w:rPr>
      </w:pPr>
    </w:p>
    <w:p>
      <w:pPr>
        <w:spacing w:after="60"/>
        <w:ind w:left="1985" w:hanging="1985"/>
        <w:rPr>
          <w:rFonts w:ascii="Arial" w:hAnsi="Arial" w:cs="Arial"/>
          <w:bCs/>
          <w:color w:val="000000"/>
        </w:rPr>
      </w:pPr>
      <w:r>
        <w:rPr>
          <w:rFonts w:ascii="Arial" w:hAnsi="Arial" w:cs="Arial"/>
          <w:b/>
        </w:rPr>
        <w:t>Contact Person:</w:t>
      </w:r>
    </w:p>
    <w:p>
      <w:pPr>
        <w:pStyle w:val="123"/>
        <w:numPr>
          <w:ilvl w:val="3"/>
          <w:numId w:val="3"/>
        </w:numPr>
        <w:tabs>
          <w:tab w:val="clear" w:pos="2268"/>
        </w:tabs>
        <w:ind w:left="567"/>
        <w:rPr>
          <w:bCs/>
          <w:color w:val="000000"/>
          <w:sz w:val="22"/>
        </w:rPr>
      </w:pPr>
      <w:r>
        <w:rPr>
          <w:color w:val="000000"/>
          <w:sz w:val="22"/>
        </w:rPr>
        <w:t>Name:</w:t>
      </w:r>
      <w:r>
        <w:rPr>
          <w:color w:val="000000"/>
          <w:sz w:val="22"/>
        </w:rPr>
        <w:tab/>
      </w:r>
      <w:r>
        <w:rPr>
          <w:rFonts w:hint="eastAsia"/>
          <w:color w:val="000000"/>
          <w:sz w:val="22"/>
          <w:lang w:val="en-US" w:eastAsia="zh-CN"/>
        </w:rPr>
        <w:t>Jiren Han</w:t>
      </w:r>
    </w:p>
    <w:p>
      <w:pPr>
        <w:pStyle w:val="123"/>
        <w:numPr>
          <w:ilvl w:val="3"/>
          <w:numId w:val="3"/>
        </w:numPr>
        <w:tabs>
          <w:tab w:val="clear" w:pos="2268"/>
        </w:tabs>
        <w:ind w:left="567"/>
        <w:rPr>
          <w:bCs/>
          <w:color w:val="000000"/>
          <w:sz w:val="22"/>
        </w:rPr>
      </w:pPr>
      <w:r>
        <w:rPr>
          <w:color w:val="000000"/>
          <w:sz w:val="22"/>
        </w:rPr>
        <w:t>E-mail Address:</w:t>
      </w:r>
      <w:r>
        <w:rPr>
          <w:bCs/>
          <w:color w:val="000000"/>
          <w:sz w:val="22"/>
        </w:rPr>
        <w:tab/>
      </w:r>
      <w:r>
        <w:rPr>
          <w:rFonts w:hint="eastAsia"/>
          <w:bCs/>
          <w:color w:val="000000"/>
          <w:sz w:val="22"/>
          <w:lang w:val="en-US" w:eastAsia="zh-CN"/>
        </w:rPr>
        <w:t>han.jiren@zte.com.cn</w:t>
      </w:r>
    </w:p>
    <w:p>
      <w:pPr>
        <w:spacing w:after="60"/>
        <w:ind w:left="1985" w:hanging="1985"/>
        <w:rPr>
          <w:rFonts w:ascii="Arial" w:hAnsi="Arial" w:cs="Arial"/>
          <w:b/>
        </w:rPr>
      </w:pPr>
    </w:p>
    <w:p>
      <w:pPr>
        <w:tabs>
          <w:tab w:val="left" w:pos="2268"/>
        </w:tabs>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8"/>
          <w:rFonts w:cs="Arial"/>
        </w:rPr>
        <w:t>mailto:3GPPLiaison@etsi.org</w:t>
      </w:r>
      <w:r>
        <w:rPr>
          <w:rStyle w:val="48"/>
          <w:rFonts w:cs="Arial"/>
        </w:rPr>
        <w:fldChar w:fldCharType="end"/>
      </w:r>
      <w:r>
        <w:rPr>
          <w:rFonts w:ascii="Arial" w:hAnsi="Arial" w:cs="Arial"/>
          <w:b/>
        </w:rPr>
        <w:t xml:space="preserve"> </w:t>
      </w:r>
      <w:r>
        <w:rPr>
          <w:rFonts w:ascii="Arial" w:hAnsi="Arial" w:cs="Arial"/>
          <w:bCs/>
        </w:rPr>
        <w:tab/>
      </w:r>
    </w:p>
    <w:p>
      <w:pPr>
        <w:pBdr>
          <w:bottom w:val="single" w:color="auto" w:sz="4" w:space="1"/>
        </w:pBdr>
        <w:rPr>
          <w:rFonts w:ascii="Arial" w:hAnsi="Arial" w:cs="Arial"/>
        </w:rPr>
      </w:pPr>
    </w:p>
    <w:p>
      <w:pPr>
        <w:rPr>
          <w:rFonts w:ascii="Arial" w:hAnsi="Arial" w:cs="Arial"/>
        </w:rPr>
      </w:pPr>
    </w:p>
    <w:p>
      <w:pPr>
        <w:numPr>
          <w:ilvl w:val="0"/>
          <w:numId w:val="4"/>
        </w:numPr>
        <w:spacing w:after="120"/>
        <w:rPr>
          <w:rFonts w:ascii="Arial" w:hAnsi="Arial" w:cs="Arial"/>
          <w:b/>
        </w:rPr>
      </w:pPr>
      <w:r>
        <w:rPr>
          <w:rFonts w:ascii="Arial" w:hAnsi="Arial" w:cs="Arial"/>
          <w:b/>
        </w:rPr>
        <w:t>Overall Description:</w:t>
      </w:r>
    </w:p>
    <w:p>
      <w:pPr>
        <w:pStyle w:val="34"/>
        <w:rPr>
          <w:rFonts w:hint="eastAsia" w:eastAsia="宋体" w:cs="Arial"/>
          <w:b w:val="0"/>
          <w:sz w:val="20"/>
          <w:lang w:val="en-US" w:eastAsia="zh-CN" w:bidi="ar-SA"/>
        </w:rPr>
      </w:pPr>
      <w:r>
        <w:rPr>
          <w:rFonts w:ascii="Arial" w:hAnsi="Arial" w:eastAsia="Times New Roman" w:cs="Arial"/>
          <w:b w:val="0"/>
          <w:sz w:val="20"/>
          <w:lang w:val="en-GB" w:eastAsia="en-US" w:bidi="ar-SA"/>
        </w:rPr>
        <w:t xml:space="preserve">RAN3 has discussed the scope of the work related to the support of SON/MDT enhancements </w:t>
      </w:r>
      <w:r>
        <w:rPr>
          <w:rFonts w:hint="eastAsia" w:eastAsia="宋体" w:cs="Arial"/>
          <w:b w:val="0"/>
          <w:sz w:val="20"/>
          <w:lang w:val="en-US" w:eastAsia="zh-CN" w:bidi="ar-SA"/>
        </w:rPr>
        <w:t xml:space="preserve">for intra-NTN mobility </w:t>
      </w:r>
      <w:r>
        <w:rPr>
          <w:rFonts w:ascii="Arial" w:hAnsi="Arial" w:eastAsia="Times New Roman" w:cs="Arial"/>
          <w:b w:val="0"/>
          <w:sz w:val="20"/>
          <w:lang w:val="en-GB" w:eastAsia="en-US" w:bidi="ar-SA"/>
        </w:rPr>
        <w:t>and identified t</w:t>
      </w:r>
      <w:r>
        <w:rPr>
          <w:rFonts w:hint="eastAsia" w:eastAsia="宋体" w:cs="Arial"/>
          <w:b w:val="0"/>
          <w:sz w:val="20"/>
          <w:lang w:val="en-US" w:eastAsia="zh-CN" w:bidi="ar-SA"/>
        </w:rPr>
        <w:t>he following issues RAN2 may need to support:</w:t>
      </w:r>
    </w:p>
    <w:p>
      <w:pPr>
        <w:pStyle w:val="34"/>
        <w:rPr>
          <w:rFonts w:hint="eastAsia" w:eastAsia="宋体" w:cs="Arial"/>
          <w:b w:val="0"/>
          <w:sz w:val="20"/>
          <w:lang w:val="en-US" w:eastAsia="zh-CN" w:bidi="ar-SA"/>
        </w:rPr>
      </w:pPr>
    </w:p>
    <w:p>
      <w:pPr>
        <w:pStyle w:val="34"/>
        <w:numPr>
          <w:ilvl w:val="0"/>
          <w:numId w:val="0"/>
        </w:numPr>
        <w:rPr>
          <w:rFonts w:hint="eastAsia" w:eastAsia="宋体" w:cs="Arial"/>
          <w:b w:val="0"/>
          <w:sz w:val="20"/>
          <w:lang w:val="en-US" w:eastAsia="zh-CN" w:bidi="ar-SA"/>
        </w:rPr>
      </w:pPr>
      <w:r>
        <w:rPr>
          <w:rFonts w:hint="eastAsia" w:eastAsia="宋体" w:cs="Arial"/>
          <w:b w:val="0"/>
          <w:sz w:val="20"/>
          <w:lang w:val="en-US" w:eastAsia="zh-CN" w:bidi="ar-SA"/>
        </w:rPr>
        <w:t>- The enhancement of RLF report used for intra-NTN mobility, including the both the non-conditional and conditional handover.</w:t>
      </w:r>
    </w:p>
    <w:p>
      <w:pPr>
        <w:pStyle w:val="34"/>
        <w:numPr>
          <w:ilvl w:val="2"/>
          <w:numId w:val="0"/>
        </w:numPr>
        <w:ind w:leftChars="100"/>
        <w:rPr>
          <w:rFonts w:hint="eastAsia" w:eastAsia="宋体" w:cs="Arial"/>
          <w:b w:val="0"/>
          <w:sz w:val="18"/>
          <w:szCs w:val="18"/>
          <w:lang w:val="en-US" w:eastAsia="zh-CN" w:bidi="ar-SA"/>
        </w:rPr>
      </w:pPr>
      <w:r>
        <w:rPr>
          <w:rFonts w:hint="eastAsia" w:eastAsia="宋体" w:cs="Arial"/>
          <w:b w:val="0"/>
          <w:sz w:val="18"/>
          <w:szCs w:val="18"/>
          <w:lang w:val="en-US" w:eastAsia="zh-CN" w:bidi="ar-SA"/>
        </w:rPr>
        <w:t>- For the conditional handover with time-based trigger condition, the time information when the failure happens should be introduced in the RLF report.</w:t>
      </w:r>
    </w:p>
    <w:p>
      <w:pPr>
        <w:pStyle w:val="34"/>
        <w:numPr>
          <w:ilvl w:val="2"/>
          <w:numId w:val="0"/>
        </w:numPr>
        <w:ind w:leftChars="100"/>
        <w:rPr>
          <w:rFonts w:hint="eastAsia" w:eastAsia="宋体" w:cs="Arial"/>
          <w:b w:val="0"/>
          <w:sz w:val="18"/>
          <w:szCs w:val="18"/>
          <w:lang w:val="en-US" w:eastAsia="zh-CN" w:bidi="ar-SA"/>
        </w:rPr>
      </w:pPr>
      <w:r>
        <w:rPr>
          <w:rFonts w:hint="eastAsia" w:eastAsia="宋体" w:cs="Arial"/>
          <w:b w:val="0"/>
          <w:sz w:val="18"/>
          <w:szCs w:val="18"/>
          <w:lang w:val="en-US" w:eastAsia="zh-CN" w:bidi="ar-SA"/>
        </w:rPr>
        <w:t>- For the conditional handover with location-based trigger condition, the location information where the failure happens should be introduced in the RLF report.</w:t>
      </w:r>
    </w:p>
    <w:p>
      <w:pPr>
        <w:pStyle w:val="34"/>
        <w:numPr>
          <w:ilvl w:val="2"/>
          <w:numId w:val="0"/>
        </w:numPr>
        <w:ind w:leftChars="100"/>
        <w:rPr>
          <w:rFonts w:hint="eastAsia" w:eastAsia="宋体" w:cs="Arial"/>
          <w:b w:val="0"/>
          <w:sz w:val="18"/>
          <w:szCs w:val="18"/>
          <w:lang w:val="en-US" w:eastAsia="zh-CN" w:bidi="ar-SA"/>
        </w:rPr>
      </w:pPr>
      <w:r>
        <w:rPr>
          <w:rFonts w:hint="eastAsia" w:eastAsia="宋体" w:cs="Arial"/>
          <w:b w:val="0"/>
          <w:sz w:val="18"/>
          <w:szCs w:val="18"/>
          <w:lang w:val="en-US" w:eastAsia="zh-CN" w:bidi="ar-SA"/>
        </w:rPr>
        <w:t>- An indication to distinguish the measurement-based/time-based/location based intra-NTN conditional handover should be introduced in the RLF report.</w:t>
      </w:r>
    </w:p>
    <w:p>
      <w:pPr>
        <w:pStyle w:val="34"/>
        <w:numPr>
          <w:ilvl w:val="2"/>
          <w:numId w:val="0"/>
        </w:numPr>
        <w:ind w:leftChars="100"/>
        <w:rPr>
          <w:rFonts w:hint="default" w:eastAsia="宋体" w:cs="Arial"/>
          <w:b w:val="0"/>
          <w:sz w:val="18"/>
          <w:szCs w:val="18"/>
          <w:lang w:val="en-US" w:eastAsia="zh-CN" w:bidi="ar-SA"/>
        </w:rPr>
      </w:pPr>
      <w:r>
        <w:rPr>
          <w:rFonts w:hint="eastAsia" w:eastAsia="宋体" w:cs="Arial"/>
          <w:b w:val="0"/>
          <w:sz w:val="18"/>
          <w:szCs w:val="18"/>
          <w:lang w:val="en-US" w:eastAsia="zh-CN" w:bidi="ar-SA"/>
        </w:rPr>
        <w:t>- An indication on whether the UE performs the RACH-less HO fallback for the intra-NTN mobility failure</w:t>
      </w:r>
    </w:p>
    <w:p>
      <w:pPr>
        <w:pStyle w:val="34"/>
        <w:numPr>
          <w:ilvl w:val="0"/>
          <w:numId w:val="0"/>
        </w:numPr>
        <w:rPr>
          <w:rFonts w:hint="eastAsia" w:eastAsia="宋体" w:cs="Arial"/>
          <w:b w:val="0"/>
          <w:sz w:val="20"/>
          <w:lang w:val="en-US" w:eastAsia="zh-CN" w:bidi="ar-SA"/>
        </w:rPr>
      </w:pPr>
      <w:r>
        <w:rPr>
          <w:rFonts w:hint="eastAsia" w:eastAsia="宋体" w:cs="Arial"/>
          <w:b w:val="0"/>
          <w:sz w:val="20"/>
          <w:lang w:val="en-US" w:eastAsia="zh-CN" w:bidi="ar-SA"/>
        </w:rPr>
        <w:t>- The enhancement of logged MDT for NTN, including the new Area Configuration over Uu.</w:t>
      </w:r>
    </w:p>
    <w:p>
      <w:pPr>
        <w:spacing w:after="120"/>
        <w:rPr>
          <w:rFonts w:ascii="Arial" w:hAnsi="Arial" w:cs="Arial"/>
          <w:b/>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RAN2</w:t>
      </w:r>
      <w:r>
        <w:rPr>
          <w:rFonts w:ascii="Arial" w:hAnsi="Arial" w:cs="Arial"/>
          <w:b/>
        </w:rPr>
        <w:t xml:space="preserve"> group.</w:t>
      </w:r>
    </w:p>
    <w:p>
      <w:pPr>
        <w:spacing w:after="120"/>
        <w:ind w:left="993" w:hanging="993"/>
        <w:rPr>
          <w:rFonts w:hint="default" w:ascii="Arial" w:hAnsi="Arial" w:cs="Arial"/>
          <w:i/>
          <w:iCs/>
          <w:color w:val="FF0000"/>
          <w:lang w:val="en-US"/>
        </w:rPr>
      </w:pPr>
      <w:r>
        <w:rPr>
          <w:rFonts w:ascii="Arial" w:hAnsi="Arial" w:cs="Arial"/>
          <w:b/>
        </w:rPr>
        <w:t xml:space="preserve">ACTION: </w:t>
      </w:r>
      <w:r>
        <w:rPr>
          <w:rFonts w:ascii="Arial" w:hAnsi="Arial" w:cs="Arial"/>
          <w:b/>
        </w:rPr>
        <w:tab/>
      </w:r>
      <w:r>
        <w:rPr>
          <w:rFonts w:hint="eastAsia" w:ascii="Arial" w:hAnsi="Arial" w:eastAsia="宋体" w:cs="Arial"/>
          <w:lang w:val="en-US" w:eastAsia="zh-CN"/>
        </w:rPr>
        <w:t>RAN3 kindly asks RAN2 to take the above into consideration.</w:t>
      </w:r>
    </w:p>
    <w:p>
      <w:pPr>
        <w:spacing w:after="120"/>
        <w:rPr>
          <w:rFonts w:ascii="Arial" w:hAnsi="Arial" w:cs="Arial"/>
        </w:rPr>
      </w:pPr>
    </w:p>
    <w:p>
      <w:pPr>
        <w:spacing w:after="120"/>
        <w:rPr>
          <w:rFonts w:ascii="Arial" w:hAnsi="Arial" w:cs="Arial"/>
          <w:b/>
          <w:lang w:val="en-US"/>
        </w:rPr>
      </w:pPr>
      <w:r>
        <w:rPr>
          <w:rFonts w:ascii="Arial" w:hAnsi="Arial" w:cs="Arial"/>
          <w:b/>
        </w:rPr>
        <w:t>3. Date of Next RAN3 Meetings:</w:t>
      </w:r>
    </w:p>
    <w:p>
      <w:pPr>
        <w:overflowPunct w:val="0"/>
        <w:autoSpaceDE w:val="0"/>
        <w:autoSpaceDN w:val="0"/>
        <w:adjustRightInd w:val="0"/>
        <w:spacing w:after="120"/>
        <w:textAlignment w:val="baseline"/>
        <w:rPr>
          <w:rFonts w:hint="eastAsia" w:ascii="Arial" w:hAnsi="Arial" w:eastAsia="宋体" w:cs="Arial"/>
          <w:bCs/>
          <w:lang w:val="en-US" w:eastAsia="zh-CN"/>
        </w:rPr>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eastAsia="宋体" w:cs="Arial"/>
          <w:bCs/>
          <w:lang w:val="en-US" w:eastAsia="zh-CN"/>
        </w:rPr>
        <w:t>25bis</w:t>
      </w:r>
      <w:r>
        <w:rPr>
          <w:rFonts w:ascii="Arial" w:hAnsi="Arial" w:cs="Arial"/>
          <w:bCs/>
          <w:lang w:val="en-US" w:eastAsia="zh-CN"/>
        </w:rPr>
        <w:t xml:space="preserve">     </w:t>
      </w:r>
      <w:r>
        <w:rPr>
          <w:rFonts w:hint="eastAsia" w:ascii="Arial" w:hAnsi="Arial" w:cs="Arial"/>
          <w:bCs/>
          <w:lang w:val="en-US" w:eastAsia="zh-CN"/>
        </w:rPr>
        <w:t>14</w:t>
      </w:r>
      <w:r>
        <w:rPr>
          <w:rFonts w:ascii="Arial" w:hAnsi="Arial" w:eastAsia="Wingdings" w:cs="Calibri Light"/>
          <w:bCs/>
          <w:vertAlign w:val="superscript"/>
        </w:rPr>
        <w:t>th</w:t>
      </w:r>
      <w:r>
        <w:rPr>
          <w:rFonts w:ascii="Arial" w:hAnsi="Arial" w:eastAsia="Wingdings" w:cs="Calibri Light"/>
          <w:bCs/>
        </w:rPr>
        <w:t xml:space="preserve"> –</w:t>
      </w:r>
      <w:r>
        <w:rPr>
          <w:rFonts w:hint="eastAsia" w:ascii="Arial" w:hAnsi="Arial" w:eastAsia="宋体" w:cs="Calibri Light"/>
          <w:bCs/>
          <w:lang w:val="en-US" w:eastAsia="zh-CN"/>
        </w:rPr>
        <w:t xml:space="preserve"> 18</w:t>
      </w:r>
      <w:r>
        <w:rPr>
          <w:rFonts w:ascii="Arial" w:hAnsi="Arial" w:eastAsia="Wingdings" w:cs="Calibri Light"/>
          <w:bCs/>
          <w:vertAlign w:val="superscript"/>
        </w:rPr>
        <w:t>th</w:t>
      </w:r>
      <w:r>
        <w:rPr>
          <w:rFonts w:ascii="Arial" w:hAnsi="Arial" w:cs="Calibri Light"/>
          <w:bCs/>
          <w:lang w:val="en-US" w:eastAsia="zh-CN"/>
        </w:rPr>
        <w:t>,</w:t>
      </w:r>
      <w:r>
        <w:rPr>
          <w:rFonts w:ascii="Arial" w:hAnsi="Arial" w:eastAsia="Wingdings" w:cs="Calibri Light"/>
          <w:bCs/>
        </w:rPr>
        <w:t xml:space="preserve"> </w:t>
      </w:r>
      <w:r>
        <w:rPr>
          <w:rFonts w:hint="eastAsia" w:ascii="Arial" w:hAnsi="Arial" w:eastAsia="宋体" w:cs="Calibri Light"/>
          <w:bCs/>
          <w:lang w:val="en-US" w:eastAsia="zh-CN"/>
        </w:rPr>
        <w:t>Oct</w:t>
      </w:r>
      <w:r>
        <w:rPr>
          <w:rFonts w:hint="eastAsia" w:ascii="Arial" w:hAnsi="Arial" w:eastAsia="Wingdings" w:cs="Calibri Light"/>
          <w:bCs/>
        </w:rPr>
        <w:t>.</w:t>
      </w:r>
      <w:r>
        <w:rPr>
          <w:rFonts w:ascii="Arial" w:hAnsi="Arial" w:eastAsia="Wingdings" w:cs="Calibri Light"/>
          <w:bCs/>
        </w:rPr>
        <w:t xml:space="preserve"> 202</w:t>
      </w:r>
      <w:r>
        <w:rPr>
          <w:rFonts w:hint="eastAsia" w:ascii="Arial" w:hAnsi="Arial" w:eastAsia="宋体" w:cs="Calibri Light"/>
          <w:bCs/>
          <w:lang w:val="en-US" w:eastAsia="zh-CN"/>
        </w:rPr>
        <w:t>4</w:t>
      </w:r>
      <w:r>
        <w:rPr>
          <w:rFonts w:ascii="Arial" w:hAnsi="Arial" w:eastAsia="Wingdings" w:cs="Calibri Light"/>
          <w:bCs/>
        </w:rPr>
        <w:t xml:space="preserve"> </w:t>
      </w:r>
      <w:r>
        <w:rPr>
          <w:rFonts w:ascii="Arial" w:hAnsi="Arial" w:cs="Arial"/>
        </w:rPr>
        <w:tab/>
      </w:r>
      <w:r>
        <w:rPr>
          <w:rFonts w:ascii="Arial" w:hAnsi="Arial" w:cs="Arial"/>
        </w:rPr>
        <w:tab/>
      </w:r>
      <w:r>
        <w:rPr>
          <w:rFonts w:hint="eastAsia" w:ascii="Arial" w:hAnsi="Arial" w:cs="Arial"/>
          <w:lang w:val="en-US" w:eastAsia="zh-CN"/>
        </w:rPr>
        <w:t xml:space="preserve"> </w:t>
      </w:r>
      <w:r>
        <w:rPr>
          <w:rFonts w:hint="eastAsia" w:ascii="Arial" w:hAnsi="Arial" w:eastAsia="宋体" w:cs="Arial"/>
          <w:bCs/>
          <w:lang w:val="en-US" w:eastAsia="zh-CN"/>
        </w:rPr>
        <w:t>Hefei</w:t>
      </w:r>
      <w:r>
        <w:rPr>
          <w:rFonts w:ascii="Arial" w:hAnsi="Arial" w:cs="Arial"/>
          <w:bCs/>
        </w:rPr>
        <w:t xml:space="preserve">, </w:t>
      </w:r>
      <w:r>
        <w:rPr>
          <w:rFonts w:hint="eastAsia" w:ascii="Arial" w:hAnsi="Arial" w:eastAsia="宋体" w:cs="Arial"/>
          <w:bCs/>
          <w:lang w:val="en-US" w:eastAsia="zh-CN"/>
        </w:rPr>
        <w:t>China</w:t>
      </w:r>
    </w:p>
    <w:p>
      <w:pPr>
        <w:overflowPunct w:val="0"/>
        <w:autoSpaceDE w:val="0"/>
        <w:autoSpaceDN w:val="0"/>
        <w:adjustRightInd w:val="0"/>
        <w:spacing w:after="120"/>
        <w:textAlignment w:val="baseline"/>
        <w:rPr>
          <w:rFonts w:hint="eastAsia" w:ascii="Arial" w:hAnsi="Arial" w:eastAsia="宋体" w:cs="Arial"/>
          <w:bCs/>
          <w:lang w:val="en-US" w:eastAsia="zh-CN"/>
        </w:rPr>
      </w:pPr>
    </w:p>
    <w:p>
      <w:pPr>
        <w:overflowPunct w:val="0"/>
        <w:autoSpaceDE w:val="0"/>
        <w:autoSpaceDN w:val="0"/>
        <w:adjustRightInd w:val="0"/>
        <w:spacing w:after="120"/>
        <w:textAlignment w:val="baseline"/>
        <w:rPr>
          <w:rFonts w:hint="eastAsia" w:ascii="Arial" w:hAnsi="Arial" w:eastAsia="宋体" w:cs="Arial"/>
          <w:bCs/>
          <w:lang w:val="en-US" w:eastAsia="zh-CN"/>
        </w:rPr>
      </w:pPr>
    </w:p>
    <w:p>
      <w:pPr>
        <w:pStyle w:val="3"/>
        <w:bidi w:val="0"/>
        <w:jc w:val="center"/>
        <w:rPr>
          <w:rFonts w:hint="default"/>
          <w:sz w:val="28"/>
          <w:szCs w:val="18"/>
          <w:u w:val="single"/>
          <w:lang w:val="en-US" w:eastAsia="zh-CN"/>
        </w:rPr>
      </w:pPr>
      <w:r>
        <w:rPr>
          <w:rFonts w:hint="eastAsia"/>
          <w:sz w:val="28"/>
          <w:szCs w:val="18"/>
          <w:u w:val="single"/>
          <w:lang w:val="en-US" w:eastAsia="zh-CN"/>
        </w:rPr>
        <w:t>TP for TS 38.300 on connection failure scenarios for intra-NTN mobility</w:t>
      </w:r>
    </w:p>
    <w:p>
      <w:pPr>
        <w:overflowPunct w:val="0"/>
        <w:autoSpaceDE w:val="0"/>
        <w:autoSpaceDN w:val="0"/>
        <w:adjustRightInd w:val="0"/>
        <w:spacing w:after="120"/>
        <w:textAlignment w:val="baseline"/>
        <w:rPr>
          <w:rFonts w:hint="eastAsia" w:ascii="Arial" w:hAnsi="Arial" w:eastAsia="宋体" w:cs="Arial"/>
          <w:bCs/>
          <w:lang w:val="en-US" w:eastAsia="zh-CN"/>
        </w:rPr>
      </w:pPr>
      <w:r>
        <w:rPr>
          <w:rFonts w:hint="eastAsia" w:ascii="Arial" w:hAnsi="Arial" w:eastAsia="宋体" w:cs="Arial"/>
          <w:bCs/>
          <w:lang w:val="en-US" w:eastAsia="zh-CN"/>
        </w:rPr>
        <w:t>--------------------------------------------------------TS 38.300-------------------------------------------------------------------------</w:t>
      </w:r>
    </w:p>
    <w:p>
      <w:pPr>
        <w:pStyle w:val="6"/>
        <w:rPr>
          <w:lang w:eastAsia="zh-CN"/>
        </w:rPr>
      </w:pPr>
      <w:bookmarkStart w:id="6" w:name="_Toc51971443"/>
      <w:bookmarkStart w:id="7" w:name="_Toc52551426"/>
      <w:bookmarkStart w:id="8" w:name="_Toc46502095"/>
      <w:bookmarkStart w:id="9" w:name="_Toc163030137"/>
      <w:r>
        <w:rPr>
          <w:lang w:eastAsia="zh-CN"/>
        </w:rPr>
        <w:t>15.5.2.2.2</w:t>
      </w:r>
      <w:r>
        <w:rPr>
          <w:lang w:eastAsia="zh-CN"/>
        </w:rPr>
        <w:tab/>
      </w:r>
      <w:r>
        <w:rPr>
          <w:lang w:eastAsia="zh-CN"/>
        </w:rPr>
        <w:t>Connection failure due to intra-system mobility</w:t>
      </w:r>
      <w:bookmarkEnd w:id="6"/>
      <w:bookmarkEnd w:id="7"/>
      <w:bookmarkEnd w:id="8"/>
      <w:bookmarkEnd w:id="9"/>
    </w:p>
    <w:p>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pPr>
        <w:pStyle w:val="79"/>
      </w:pPr>
      <w:r>
        <w:t>-</w:t>
      </w:r>
      <w:r>
        <w:rPr>
          <w:lang w:eastAsia="zh-CN"/>
        </w:rPr>
        <w:tab/>
      </w:r>
      <w:r>
        <w:t>Intra-system Too Late Handover: an RLF occurs after the UE has stayed for a long period of time in the cell; the UE attempts to re-establish the radio link connection in a different cell.</w:t>
      </w:r>
    </w:p>
    <w:p>
      <w:pPr>
        <w:pStyle w:val="79"/>
      </w:pPr>
      <w:r>
        <w:t>-</w:t>
      </w:r>
      <w:r>
        <w:rPr>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79"/>
      </w:pPr>
      <w:r>
        <w:t>-</w:t>
      </w:r>
      <w:r>
        <w:rPr>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pPr>
        <w:rPr>
          <w:lang w:eastAsia="zh-CN"/>
        </w:rPr>
      </w:pPr>
      <w:r>
        <w:rPr>
          <w:lang w:eastAsia="zh-CN"/>
        </w:rPr>
        <w:t>In the definition above, the "successful handover" refers to the UE state, namely the successful completion of the RA procedure.</w:t>
      </w:r>
    </w:p>
    <w:p>
      <w:pPr>
        <w:rPr>
          <w:ins w:id="0" w:author="ZTE" w:date="2024-08-08T22:45:55Z"/>
          <w:lang w:eastAsia="zh-CN"/>
        </w:rPr>
      </w:pPr>
      <w:r>
        <w:rPr>
          <w:lang w:eastAsia="zh-CN"/>
        </w:rPr>
        <w:t>In case of CHO, the Too Late Handover, Too Early Handover and Handover to Wrong Cell in the definition above means Too Late CHO Execution, Too Early CHO Execution and CHO Execution to Wrong Cell.</w:t>
      </w:r>
    </w:p>
    <w:p>
      <w:pPr>
        <w:rPr>
          <w:rFonts w:hint="default"/>
          <w:lang w:val="en-US" w:eastAsia="zh-CN"/>
        </w:rPr>
      </w:pPr>
      <w:ins w:id="1" w:author="ZTE" w:date="2024-08-08T22:45:57Z">
        <w:r>
          <w:rPr>
            <w:rFonts w:hint="eastAsia"/>
            <w:lang w:val="en-US" w:eastAsia="zh-CN"/>
          </w:rPr>
          <w:t>I</w:t>
        </w:r>
      </w:ins>
      <w:ins w:id="2" w:author="ZTE" w:date="2024-08-08T22:45:58Z">
        <w:r>
          <w:rPr>
            <w:rFonts w:hint="eastAsia"/>
            <w:lang w:val="en-US" w:eastAsia="zh-CN"/>
          </w:rPr>
          <w:t>n case</w:t>
        </w:r>
      </w:ins>
      <w:ins w:id="3" w:author="ZTE" w:date="2024-08-08T22:45:59Z">
        <w:r>
          <w:rPr>
            <w:rFonts w:hint="eastAsia"/>
            <w:lang w:val="en-US" w:eastAsia="zh-CN"/>
          </w:rPr>
          <w:t xml:space="preserve"> of </w:t>
        </w:r>
      </w:ins>
      <w:ins w:id="4" w:author="ZTE" w:date="2024-08-08T22:46:06Z">
        <w:r>
          <w:rPr>
            <w:rFonts w:hint="eastAsia"/>
            <w:lang w:val="en-US" w:eastAsia="zh-CN"/>
          </w:rPr>
          <w:t>int</w:t>
        </w:r>
      </w:ins>
      <w:ins w:id="5" w:author="ZTE" w:date="2024-08-08T22:46:07Z">
        <w:r>
          <w:rPr>
            <w:rFonts w:hint="eastAsia"/>
            <w:lang w:val="en-US" w:eastAsia="zh-CN"/>
          </w:rPr>
          <w:t>ra-</w:t>
        </w:r>
      </w:ins>
      <w:ins w:id="6" w:author="ZTE" w:date="2024-08-08T22:46:08Z">
        <w:r>
          <w:rPr>
            <w:rFonts w:hint="eastAsia"/>
            <w:lang w:val="en-US" w:eastAsia="zh-CN"/>
          </w:rPr>
          <w:t>NTN mo</w:t>
        </w:r>
      </w:ins>
      <w:ins w:id="7" w:author="ZTE" w:date="2024-08-08T22:46:09Z">
        <w:r>
          <w:rPr>
            <w:rFonts w:hint="eastAsia"/>
            <w:lang w:val="en-US" w:eastAsia="zh-CN"/>
          </w:rPr>
          <w:t>bilit</w:t>
        </w:r>
      </w:ins>
      <w:ins w:id="8" w:author="ZTE" w:date="2024-08-08T22:46:10Z">
        <w:r>
          <w:rPr>
            <w:rFonts w:hint="eastAsia"/>
            <w:lang w:val="en-US" w:eastAsia="zh-CN"/>
          </w:rPr>
          <w:t>y,</w:t>
        </w:r>
      </w:ins>
      <w:ins w:id="9" w:author="ZTE" w:date="2024-08-08T22:46:23Z">
        <w:r>
          <w:rPr>
            <w:rFonts w:hint="eastAsia"/>
            <w:lang w:val="en-US" w:eastAsia="zh-CN"/>
          </w:rPr>
          <w:t xml:space="preserve"> th</w:t>
        </w:r>
      </w:ins>
      <w:ins w:id="10" w:author="ZTE" w:date="2024-08-08T22:46:24Z">
        <w:r>
          <w:rPr>
            <w:rFonts w:hint="eastAsia"/>
            <w:lang w:val="en-US" w:eastAsia="zh-CN"/>
          </w:rPr>
          <w:t>e</w:t>
        </w:r>
      </w:ins>
      <w:ins w:id="11" w:author="ZTE" w:date="2024-08-08T22:46:25Z">
        <w:r>
          <w:rPr>
            <w:rFonts w:hint="eastAsia"/>
            <w:lang w:val="en-US" w:eastAsia="zh-CN"/>
          </w:rPr>
          <w:t xml:space="preserve"> </w:t>
        </w:r>
      </w:ins>
      <w:ins w:id="12" w:author="ZTE" w:date="2024-08-08T22:46:26Z">
        <w:r>
          <w:rPr>
            <w:rFonts w:hint="eastAsia"/>
            <w:lang w:val="en-US" w:eastAsia="zh-CN"/>
          </w:rPr>
          <w:t>T</w:t>
        </w:r>
      </w:ins>
      <w:ins w:id="13" w:author="ZTE" w:date="2024-08-08T22:46:27Z">
        <w:r>
          <w:rPr>
            <w:rFonts w:hint="eastAsia"/>
            <w:lang w:val="en-US" w:eastAsia="zh-CN"/>
          </w:rPr>
          <w:t>oo</w:t>
        </w:r>
      </w:ins>
      <w:ins w:id="14" w:author="ZTE" w:date="2024-08-08T22:46:28Z">
        <w:r>
          <w:rPr>
            <w:rFonts w:hint="eastAsia"/>
            <w:lang w:val="en-US" w:eastAsia="zh-CN"/>
          </w:rPr>
          <w:t xml:space="preserve"> La</w:t>
        </w:r>
      </w:ins>
      <w:ins w:id="15" w:author="ZTE" w:date="2024-08-08T22:46:29Z">
        <w:r>
          <w:rPr>
            <w:rFonts w:hint="eastAsia"/>
            <w:lang w:val="en-US" w:eastAsia="zh-CN"/>
          </w:rPr>
          <w:t xml:space="preserve">te </w:t>
        </w:r>
      </w:ins>
      <w:ins w:id="16" w:author="ZTE" w:date="2024-08-08T22:46:30Z">
        <w:r>
          <w:rPr>
            <w:rFonts w:hint="eastAsia"/>
            <w:lang w:val="en-US" w:eastAsia="zh-CN"/>
          </w:rPr>
          <w:t>Han</w:t>
        </w:r>
      </w:ins>
      <w:ins w:id="17" w:author="ZTE" w:date="2024-08-08T22:46:31Z">
        <w:r>
          <w:rPr>
            <w:rFonts w:hint="eastAsia"/>
            <w:lang w:val="en-US" w:eastAsia="zh-CN"/>
          </w:rPr>
          <w:t>dover</w:t>
        </w:r>
      </w:ins>
      <w:ins w:id="18" w:author="ZTE" w:date="2024-08-08T22:46:34Z">
        <w:r>
          <w:rPr>
            <w:rFonts w:hint="eastAsia"/>
            <w:lang w:val="en-US" w:eastAsia="zh-CN"/>
          </w:rPr>
          <w:t>,</w:t>
        </w:r>
      </w:ins>
      <w:ins w:id="19" w:author="ZTE" w:date="2024-08-08T22:46:38Z">
        <w:r>
          <w:rPr>
            <w:rFonts w:hint="eastAsia"/>
            <w:lang w:val="en-US" w:eastAsia="zh-CN"/>
          </w:rPr>
          <w:t xml:space="preserve"> T</w:t>
        </w:r>
      </w:ins>
      <w:ins w:id="20" w:author="ZTE" w:date="2024-08-08T22:46:40Z">
        <w:r>
          <w:rPr>
            <w:rFonts w:hint="eastAsia"/>
            <w:lang w:val="en-US" w:eastAsia="zh-CN"/>
          </w:rPr>
          <w:t xml:space="preserve">oo </w:t>
        </w:r>
      </w:ins>
      <w:ins w:id="21" w:author="ZTE" w:date="2024-08-08T22:46:41Z">
        <w:r>
          <w:rPr>
            <w:rFonts w:hint="eastAsia"/>
            <w:lang w:val="en-US" w:eastAsia="zh-CN"/>
          </w:rPr>
          <w:t>Ea</w:t>
        </w:r>
      </w:ins>
      <w:ins w:id="22" w:author="ZTE" w:date="2024-08-08T22:46:42Z">
        <w:r>
          <w:rPr>
            <w:rFonts w:hint="eastAsia"/>
            <w:lang w:val="en-US" w:eastAsia="zh-CN"/>
          </w:rPr>
          <w:t>r</w:t>
        </w:r>
      </w:ins>
      <w:ins w:id="23" w:author="ZTE" w:date="2024-08-08T22:47:18Z">
        <w:r>
          <w:rPr>
            <w:rFonts w:hint="eastAsia"/>
            <w:lang w:val="en-US" w:eastAsia="zh-CN"/>
          </w:rPr>
          <w:t>l</w:t>
        </w:r>
      </w:ins>
      <w:ins w:id="24" w:author="ZTE" w:date="2024-08-08T22:47:20Z">
        <w:r>
          <w:rPr>
            <w:rFonts w:hint="eastAsia"/>
            <w:lang w:val="en-US" w:eastAsia="zh-CN"/>
          </w:rPr>
          <w:t>y</w:t>
        </w:r>
      </w:ins>
      <w:ins w:id="25" w:author="ZTE" w:date="2024-08-08T22:47:23Z">
        <w:r>
          <w:rPr>
            <w:rFonts w:hint="eastAsia"/>
            <w:lang w:val="en-US" w:eastAsia="zh-CN"/>
          </w:rPr>
          <w:t xml:space="preserve"> </w:t>
        </w:r>
      </w:ins>
      <w:ins w:id="26" w:author="ZTE" w:date="2024-08-08T22:47:25Z">
        <w:r>
          <w:rPr>
            <w:rFonts w:hint="eastAsia"/>
            <w:lang w:val="en-US" w:eastAsia="zh-CN"/>
          </w:rPr>
          <w:t>Hand</w:t>
        </w:r>
      </w:ins>
      <w:ins w:id="27" w:author="ZTE" w:date="2024-08-08T22:47:26Z">
        <w:r>
          <w:rPr>
            <w:rFonts w:hint="eastAsia"/>
            <w:lang w:val="en-US" w:eastAsia="zh-CN"/>
          </w:rPr>
          <w:t>over</w:t>
        </w:r>
      </w:ins>
      <w:ins w:id="28" w:author="ZTE" w:date="2024-08-08T22:47:28Z">
        <w:r>
          <w:rPr>
            <w:rFonts w:hint="eastAsia"/>
            <w:lang w:val="en-US" w:eastAsia="zh-CN"/>
          </w:rPr>
          <w:t>,</w:t>
        </w:r>
      </w:ins>
      <w:ins w:id="29" w:author="ZTE" w:date="2024-08-08T22:47:30Z">
        <w:r>
          <w:rPr>
            <w:rFonts w:hint="eastAsia"/>
            <w:lang w:val="en-US" w:eastAsia="zh-CN"/>
          </w:rPr>
          <w:t xml:space="preserve"> </w:t>
        </w:r>
      </w:ins>
      <w:ins w:id="30" w:author="ZTE" w:date="2024-08-08T22:47:32Z">
        <w:r>
          <w:rPr>
            <w:rFonts w:hint="eastAsia"/>
            <w:lang w:val="en-US" w:eastAsia="zh-CN"/>
          </w:rPr>
          <w:t>Hand</w:t>
        </w:r>
      </w:ins>
      <w:ins w:id="31" w:author="ZTE" w:date="2024-08-08T22:47:35Z">
        <w:r>
          <w:rPr>
            <w:rFonts w:hint="eastAsia"/>
            <w:lang w:val="en-US" w:eastAsia="zh-CN"/>
          </w:rPr>
          <w:t>over</w:t>
        </w:r>
      </w:ins>
      <w:ins w:id="32" w:author="ZTE" w:date="2024-08-08T22:47:36Z">
        <w:r>
          <w:rPr>
            <w:rFonts w:hint="eastAsia"/>
            <w:lang w:val="en-US" w:eastAsia="zh-CN"/>
          </w:rPr>
          <w:t xml:space="preserve"> to W</w:t>
        </w:r>
      </w:ins>
      <w:ins w:id="33" w:author="ZTE" w:date="2024-08-08T22:47:37Z">
        <w:r>
          <w:rPr>
            <w:rFonts w:hint="eastAsia"/>
            <w:lang w:val="en-US" w:eastAsia="zh-CN"/>
          </w:rPr>
          <w:t>ro</w:t>
        </w:r>
      </w:ins>
      <w:ins w:id="34" w:author="ZTE" w:date="2024-08-08T22:47:38Z">
        <w:r>
          <w:rPr>
            <w:rFonts w:hint="eastAsia"/>
            <w:lang w:val="en-US" w:eastAsia="zh-CN"/>
          </w:rPr>
          <w:t>n</w:t>
        </w:r>
      </w:ins>
      <w:ins w:id="35" w:author="ZTE" w:date="2024-08-08T22:47:39Z">
        <w:r>
          <w:rPr>
            <w:rFonts w:hint="eastAsia"/>
            <w:lang w:val="en-US" w:eastAsia="zh-CN"/>
          </w:rPr>
          <w:t>g C</w:t>
        </w:r>
      </w:ins>
      <w:ins w:id="36" w:author="ZTE" w:date="2024-08-08T22:47:40Z">
        <w:r>
          <w:rPr>
            <w:rFonts w:hint="eastAsia"/>
            <w:lang w:val="en-US" w:eastAsia="zh-CN"/>
          </w:rPr>
          <w:t>ell</w:t>
        </w:r>
      </w:ins>
      <w:ins w:id="37" w:author="ZTE" w:date="2024-08-08T22:47:42Z">
        <w:r>
          <w:rPr>
            <w:rFonts w:hint="eastAsia"/>
            <w:lang w:val="en-US" w:eastAsia="zh-CN"/>
          </w:rPr>
          <w:t>,</w:t>
        </w:r>
      </w:ins>
      <w:ins w:id="38" w:author="ZTE" w:date="2024-08-08T22:47:43Z">
        <w:r>
          <w:rPr>
            <w:rFonts w:hint="eastAsia"/>
            <w:lang w:val="en-US" w:eastAsia="zh-CN"/>
          </w:rPr>
          <w:t xml:space="preserve"> </w:t>
        </w:r>
      </w:ins>
      <w:ins w:id="39" w:author="ZTE" w:date="2024-08-08T22:47:44Z">
        <w:r>
          <w:rPr>
            <w:rFonts w:hint="eastAsia"/>
            <w:lang w:val="en-US" w:eastAsia="zh-CN"/>
          </w:rPr>
          <w:t>To</w:t>
        </w:r>
      </w:ins>
      <w:ins w:id="40" w:author="ZTE" w:date="2024-08-08T22:47:45Z">
        <w:r>
          <w:rPr>
            <w:rFonts w:hint="eastAsia"/>
            <w:lang w:val="en-US" w:eastAsia="zh-CN"/>
          </w:rPr>
          <w:t>o L</w:t>
        </w:r>
      </w:ins>
      <w:ins w:id="41" w:author="ZTE" w:date="2024-08-08T22:47:46Z">
        <w:r>
          <w:rPr>
            <w:rFonts w:hint="eastAsia"/>
            <w:lang w:val="en-US" w:eastAsia="zh-CN"/>
          </w:rPr>
          <w:t>at</w:t>
        </w:r>
      </w:ins>
      <w:ins w:id="42" w:author="ZTE" w:date="2024-08-08T22:47:47Z">
        <w:r>
          <w:rPr>
            <w:rFonts w:hint="eastAsia"/>
            <w:lang w:val="en-US" w:eastAsia="zh-CN"/>
          </w:rPr>
          <w:t>e CH</w:t>
        </w:r>
      </w:ins>
      <w:ins w:id="43" w:author="ZTE" w:date="2024-08-08T22:47:48Z">
        <w:r>
          <w:rPr>
            <w:rFonts w:hint="eastAsia"/>
            <w:lang w:val="en-US" w:eastAsia="zh-CN"/>
          </w:rPr>
          <w:t xml:space="preserve">O </w:t>
        </w:r>
      </w:ins>
      <w:ins w:id="44" w:author="ZTE" w:date="2024-08-08T22:47:49Z">
        <w:r>
          <w:rPr>
            <w:rFonts w:hint="eastAsia"/>
            <w:lang w:val="en-US" w:eastAsia="zh-CN"/>
          </w:rPr>
          <w:t>E</w:t>
        </w:r>
      </w:ins>
      <w:ins w:id="45" w:author="ZTE" w:date="2024-08-08T22:47:50Z">
        <w:r>
          <w:rPr>
            <w:rFonts w:hint="eastAsia"/>
            <w:lang w:val="en-US" w:eastAsia="zh-CN"/>
          </w:rPr>
          <w:t>xe</w:t>
        </w:r>
      </w:ins>
      <w:ins w:id="46" w:author="ZTE" w:date="2024-08-08T22:47:51Z">
        <w:r>
          <w:rPr>
            <w:rFonts w:hint="eastAsia"/>
            <w:lang w:val="en-US" w:eastAsia="zh-CN"/>
          </w:rPr>
          <w:t>c</w:t>
        </w:r>
      </w:ins>
      <w:ins w:id="47" w:author="ZTE" w:date="2024-08-08T22:47:57Z">
        <w:r>
          <w:rPr>
            <w:rFonts w:hint="eastAsia"/>
            <w:lang w:val="en-US" w:eastAsia="zh-CN"/>
          </w:rPr>
          <w:t>ut</w:t>
        </w:r>
      </w:ins>
      <w:ins w:id="48" w:author="ZTE" w:date="2024-08-08T22:47:58Z">
        <w:r>
          <w:rPr>
            <w:rFonts w:hint="eastAsia"/>
            <w:lang w:val="en-US" w:eastAsia="zh-CN"/>
          </w:rPr>
          <w:t>ion,</w:t>
        </w:r>
      </w:ins>
      <w:ins w:id="49" w:author="ZTE" w:date="2024-08-08T22:47:59Z">
        <w:r>
          <w:rPr>
            <w:rFonts w:hint="eastAsia"/>
            <w:lang w:val="en-US" w:eastAsia="zh-CN"/>
          </w:rPr>
          <w:t xml:space="preserve"> Too</w:t>
        </w:r>
      </w:ins>
      <w:ins w:id="50" w:author="ZTE" w:date="2024-08-08T22:48:00Z">
        <w:r>
          <w:rPr>
            <w:rFonts w:hint="eastAsia"/>
            <w:lang w:val="en-US" w:eastAsia="zh-CN"/>
          </w:rPr>
          <w:t xml:space="preserve"> Ea</w:t>
        </w:r>
      </w:ins>
      <w:ins w:id="51" w:author="ZTE" w:date="2024-08-08T22:48:01Z">
        <w:r>
          <w:rPr>
            <w:rFonts w:hint="eastAsia"/>
            <w:lang w:val="en-US" w:eastAsia="zh-CN"/>
          </w:rPr>
          <w:t>rly C</w:t>
        </w:r>
      </w:ins>
      <w:ins w:id="52" w:author="ZTE" w:date="2024-08-08T22:48:02Z">
        <w:r>
          <w:rPr>
            <w:rFonts w:hint="eastAsia"/>
            <w:lang w:val="en-US" w:eastAsia="zh-CN"/>
          </w:rPr>
          <w:t>HO</w:t>
        </w:r>
      </w:ins>
      <w:ins w:id="53" w:author="ZTE" w:date="2024-08-08T22:48:03Z">
        <w:r>
          <w:rPr>
            <w:rFonts w:hint="eastAsia"/>
            <w:lang w:val="en-US" w:eastAsia="zh-CN"/>
          </w:rPr>
          <w:t xml:space="preserve"> E</w:t>
        </w:r>
      </w:ins>
      <w:ins w:id="54" w:author="ZTE" w:date="2024-08-08T22:48:05Z">
        <w:r>
          <w:rPr>
            <w:rFonts w:hint="eastAsia"/>
            <w:lang w:val="en-US" w:eastAsia="zh-CN"/>
          </w:rPr>
          <w:t>xe</w:t>
        </w:r>
      </w:ins>
      <w:ins w:id="55" w:author="ZTE" w:date="2024-08-08T22:48:06Z">
        <w:r>
          <w:rPr>
            <w:rFonts w:hint="eastAsia"/>
            <w:lang w:val="en-US" w:eastAsia="zh-CN"/>
          </w:rPr>
          <w:t>cut</w:t>
        </w:r>
      </w:ins>
      <w:ins w:id="56" w:author="ZTE" w:date="2024-08-08T22:48:07Z">
        <w:r>
          <w:rPr>
            <w:rFonts w:hint="eastAsia"/>
            <w:lang w:val="en-US" w:eastAsia="zh-CN"/>
          </w:rPr>
          <w:t>ion an</w:t>
        </w:r>
      </w:ins>
      <w:ins w:id="57" w:author="ZTE" w:date="2024-08-08T22:48:08Z">
        <w:r>
          <w:rPr>
            <w:rFonts w:hint="eastAsia"/>
            <w:lang w:val="en-US" w:eastAsia="zh-CN"/>
          </w:rPr>
          <w:t>d CHO</w:t>
        </w:r>
      </w:ins>
      <w:ins w:id="58" w:author="ZTE" w:date="2024-08-08T22:48:09Z">
        <w:r>
          <w:rPr>
            <w:rFonts w:hint="eastAsia"/>
            <w:lang w:val="en-US" w:eastAsia="zh-CN"/>
          </w:rPr>
          <w:t xml:space="preserve"> Ex</w:t>
        </w:r>
      </w:ins>
      <w:ins w:id="59" w:author="ZTE" w:date="2024-08-08T22:48:10Z">
        <w:r>
          <w:rPr>
            <w:rFonts w:hint="eastAsia"/>
            <w:lang w:val="en-US" w:eastAsia="zh-CN"/>
          </w:rPr>
          <w:t>e</w:t>
        </w:r>
      </w:ins>
      <w:ins w:id="60" w:author="ZTE" w:date="2024-08-08T22:48:11Z">
        <w:r>
          <w:rPr>
            <w:rFonts w:hint="eastAsia"/>
            <w:lang w:val="en-US" w:eastAsia="zh-CN"/>
          </w:rPr>
          <w:t>c</w:t>
        </w:r>
      </w:ins>
      <w:ins w:id="61" w:author="ZTE" w:date="2024-08-08T22:48:12Z">
        <w:r>
          <w:rPr>
            <w:rFonts w:hint="eastAsia"/>
            <w:lang w:val="en-US" w:eastAsia="zh-CN"/>
          </w:rPr>
          <w:t>ut</w:t>
        </w:r>
      </w:ins>
      <w:ins w:id="62" w:author="ZTE" w:date="2024-08-08T22:48:13Z">
        <w:r>
          <w:rPr>
            <w:rFonts w:hint="eastAsia"/>
            <w:lang w:val="en-US" w:eastAsia="zh-CN"/>
          </w:rPr>
          <w:t>ion to</w:t>
        </w:r>
      </w:ins>
      <w:ins w:id="63" w:author="ZTE" w:date="2024-08-08T22:48:14Z">
        <w:r>
          <w:rPr>
            <w:rFonts w:hint="eastAsia"/>
            <w:lang w:val="en-US" w:eastAsia="zh-CN"/>
          </w:rPr>
          <w:t xml:space="preserve"> Wro</w:t>
        </w:r>
      </w:ins>
      <w:ins w:id="64" w:author="ZTE" w:date="2024-08-08T22:48:15Z">
        <w:r>
          <w:rPr>
            <w:rFonts w:hint="eastAsia"/>
            <w:lang w:val="en-US" w:eastAsia="zh-CN"/>
          </w:rPr>
          <w:t xml:space="preserve">ng </w:t>
        </w:r>
      </w:ins>
      <w:ins w:id="65" w:author="ZTE" w:date="2024-08-08T22:48:16Z">
        <w:r>
          <w:rPr>
            <w:rFonts w:hint="eastAsia"/>
            <w:lang w:val="en-US" w:eastAsia="zh-CN"/>
          </w:rPr>
          <w:t xml:space="preserve">Cell </w:t>
        </w:r>
      </w:ins>
      <w:ins w:id="66" w:author="ZTE" w:date="2024-08-08T22:48:17Z">
        <w:r>
          <w:rPr>
            <w:rFonts w:hint="eastAsia"/>
            <w:lang w:val="en-US" w:eastAsia="zh-CN"/>
          </w:rPr>
          <w:t>are al</w:t>
        </w:r>
      </w:ins>
      <w:ins w:id="67" w:author="ZTE" w:date="2024-08-08T22:48:18Z">
        <w:r>
          <w:rPr>
            <w:rFonts w:hint="eastAsia"/>
            <w:lang w:val="en-US" w:eastAsia="zh-CN"/>
          </w:rPr>
          <w:t>l ap</w:t>
        </w:r>
      </w:ins>
      <w:ins w:id="68" w:author="ZTE" w:date="2024-08-08T22:48:20Z">
        <w:r>
          <w:rPr>
            <w:rFonts w:hint="eastAsia"/>
            <w:lang w:val="en-US" w:eastAsia="zh-CN"/>
          </w:rPr>
          <w:t>pli</w:t>
        </w:r>
      </w:ins>
      <w:ins w:id="69" w:author="ZTE" w:date="2024-08-08T22:48:21Z">
        <w:r>
          <w:rPr>
            <w:rFonts w:hint="eastAsia"/>
            <w:lang w:val="en-US" w:eastAsia="zh-CN"/>
          </w:rPr>
          <w:t>ed.</w:t>
        </w:r>
      </w:ins>
    </w:p>
    <w:p>
      <w:pPr>
        <w:overflowPunct w:val="0"/>
        <w:autoSpaceDE w:val="0"/>
        <w:autoSpaceDN w:val="0"/>
        <w:adjustRightInd w:val="0"/>
        <w:spacing w:after="120"/>
        <w:textAlignment w:val="baseline"/>
        <w:rPr>
          <w:rFonts w:hint="eastAsia" w:ascii="Arial" w:hAnsi="Arial" w:eastAsia="宋体" w:cs="Arial"/>
          <w:bCs/>
          <w:lang w:val="en-US" w:eastAsia="zh-CN"/>
        </w:rPr>
      </w:pPr>
    </w:p>
    <w:p>
      <w:pPr>
        <w:overflowPunct w:val="0"/>
        <w:autoSpaceDE w:val="0"/>
        <w:autoSpaceDN w:val="0"/>
        <w:adjustRightInd w:val="0"/>
        <w:spacing w:after="120"/>
        <w:textAlignment w:val="baseline"/>
        <w:rPr>
          <w:rFonts w:hint="default" w:ascii="Arial" w:hAnsi="Arial" w:eastAsia="宋体" w:cs="Arial"/>
          <w:bCs/>
          <w:lang w:val="en-US" w:eastAsia="zh-CN"/>
        </w:rPr>
      </w:pPr>
      <w:r>
        <w:rPr>
          <w:rFonts w:hint="eastAsia" w:ascii="Arial" w:hAnsi="Arial" w:eastAsia="宋体" w:cs="Arial"/>
          <w:bCs/>
          <w:lang w:val="en-US" w:eastAsia="zh-CN"/>
        </w:rPr>
        <w:t>--------------------------------------------------------TS 38.300--------------------------------------------------------------------------</w:t>
      </w:r>
    </w:p>
    <w:p>
      <w:pPr>
        <w:overflowPunct w:val="0"/>
        <w:autoSpaceDE w:val="0"/>
        <w:autoSpaceDN w:val="0"/>
        <w:adjustRightInd w:val="0"/>
        <w:spacing w:after="120"/>
        <w:textAlignment w:val="baseline"/>
        <w:rPr>
          <w:rFonts w:hint="default" w:ascii="Arial" w:hAnsi="Arial" w:eastAsia="宋体" w:cs="Arial"/>
          <w:bCs/>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43DA5426"/>
    <w:multiLevelType w:val="multilevel"/>
    <w:tmpl w:val="43DA54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4F59F0"/>
    <w:multiLevelType w:val="multilevel"/>
    <w:tmpl w:val="444F59F0"/>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none"/>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6A3957C4"/>
    <w:multiLevelType w:val="multilevel"/>
    <w:tmpl w:val="6A3957C4"/>
    <w:lvl w:ilvl="0" w:tentative="0">
      <w:start w:val="10"/>
      <w:numFmt w:val="bullet"/>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1428"/>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B6410D"/>
    <w:rsid w:val="03CA6E38"/>
    <w:rsid w:val="04AF3F3E"/>
    <w:rsid w:val="05434750"/>
    <w:rsid w:val="06372CC4"/>
    <w:rsid w:val="081D6702"/>
    <w:rsid w:val="093150BB"/>
    <w:rsid w:val="09740087"/>
    <w:rsid w:val="0A1E5028"/>
    <w:rsid w:val="0E3136E6"/>
    <w:rsid w:val="0EB605BF"/>
    <w:rsid w:val="0EC05A14"/>
    <w:rsid w:val="0EF65501"/>
    <w:rsid w:val="0F16768D"/>
    <w:rsid w:val="13792BAA"/>
    <w:rsid w:val="15A20725"/>
    <w:rsid w:val="16CE0C48"/>
    <w:rsid w:val="171B6E71"/>
    <w:rsid w:val="17293D03"/>
    <w:rsid w:val="1841327A"/>
    <w:rsid w:val="18DB7242"/>
    <w:rsid w:val="1A0466FB"/>
    <w:rsid w:val="1A9B3954"/>
    <w:rsid w:val="1C2D35B9"/>
    <w:rsid w:val="1C4132FF"/>
    <w:rsid w:val="1D155476"/>
    <w:rsid w:val="21285BC2"/>
    <w:rsid w:val="21386679"/>
    <w:rsid w:val="229C0FCD"/>
    <w:rsid w:val="23082C82"/>
    <w:rsid w:val="23545058"/>
    <w:rsid w:val="24792A7B"/>
    <w:rsid w:val="25B72A8C"/>
    <w:rsid w:val="26A22470"/>
    <w:rsid w:val="27405070"/>
    <w:rsid w:val="28637FC4"/>
    <w:rsid w:val="2A690BFD"/>
    <w:rsid w:val="2CE25BA2"/>
    <w:rsid w:val="2F223451"/>
    <w:rsid w:val="30CB3834"/>
    <w:rsid w:val="315B4657"/>
    <w:rsid w:val="315E1A2C"/>
    <w:rsid w:val="3213537B"/>
    <w:rsid w:val="343C414D"/>
    <w:rsid w:val="3508037E"/>
    <w:rsid w:val="35210BF3"/>
    <w:rsid w:val="367F46EA"/>
    <w:rsid w:val="36DB3FDE"/>
    <w:rsid w:val="37375E73"/>
    <w:rsid w:val="37506060"/>
    <w:rsid w:val="3A5B0F85"/>
    <w:rsid w:val="3CB536C8"/>
    <w:rsid w:val="3D3E6E28"/>
    <w:rsid w:val="3D903463"/>
    <w:rsid w:val="3E313BCA"/>
    <w:rsid w:val="3EB90BDA"/>
    <w:rsid w:val="41497E94"/>
    <w:rsid w:val="41D23F43"/>
    <w:rsid w:val="42B31359"/>
    <w:rsid w:val="434C78FE"/>
    <w:rsid w:val="44580C76"/>
    <w:rsid w:val="448F3FFC"/>
    <w:rsid w:val="469938F6"/>
    <w:rsid w:val="489004DE"/>
    <w:rsid w:val="493D64F1"/>
    <w:rsid w:val="4A1178ED"/>
    <w:rsid w:val="4AAA1869"/>
    <w:rsid w:val="4CB401EA"/>
    <w:rsid w:val="50E6634D"/>
    <w:rsid w:val="51AC1FE5"/>
    <w:rsid w:val="54B65B8E"/>
    <w:rsid w:val="56344915"/>
    <w:rsid w:val="5945336E"/>
    <w:rsid w:val="5A8D75A7"/>
    <w:rsid w:val="5B113F5C"/>
    <w:rsid w:val="5BA31801"/>
    <w:rsid w:val="5CE93BF4"/>
    <w:rsid w:val="5ECD7994"/>
    <w:rsid w:val="619940E5"/>
    <w:rsid w:val="62B9609B"/>
    <w:rsid w:val="65646BAB"/>
    <w:rsid w:val="656E746E"/>
    <w:rsid w:val="656F1C10"/>
    <w:rsid w:val="65B85CA8"/>
    <w:rsid w:val="669069E8"/>
    <w:rsid w:val="679378BF"/>
    <w:rsid w:val="68441265"/>
    <w:rsid w:val="688D6F0D"/>
    <w:rsid w:val="6970652E"/>
    <w:rsid w:val="6B2A73F3"/>
    <w:rsid w:val="6B9F2C01"/>
    <w:rsid w:val="6BFA4652"/>
    <w:rsid w:val="6E3A0B0C"/>
    <w:rsid w:val="6E9640E8"/>
    <w:rsid w:val="70A873E0"/>
    <w:rsid w:val="71A507A8"/>
    <w:rsid w:val="71F11DC7"/>
    <w:rsid w:val="72CE503E"/>
    <w:rsid w:val="75CB674E"/>
    <w:rsid w:val="76541BA8"/>
    <w:rsid w:val="79DB7E05"/>
    <w:rsid w:val="7AF23CD6"/>
    <w:rsid w:val="7B13784B"/>
    <w:rsid w:val="7B722DAC"/>
    <w:rsid w:val="7C0C40B8"/>
    <w:rsid w:val="7C821B55"/>
    <w:rsid w:val="7CD948A7"/>
    <w:rsid w:val="7D3B4375"/>
    <w:rsid w:val="7DFC7E01"/>
    <w:rsid w:val="7E80318C"/>
    <w:rsid w:val="7EBC0013"/>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1"/>
    <w:qFormat/>
    <w:uiPriority w:val="0"/>
    <w:rPr>
      <w:rFonts w:ascii="Tahoma" w:hAnsi="Tahoma" w:cs="Tahoma"/>
      <w:sz w:val="16"/>
      <w:szCs w:val="16"/>
    </w:rPr>
  </w:style>
  <w:style w:type="paragraph" w:styleId="33">
    <w:name w:val="footer"/>
    <w:basedOn w:val="34"/>
    <w:link w:val="97"/>
    <w:qFormat/>
    <w:uiPriority w:val="0"/>
    <w:pPr>
      <w:jc w:val="center"/>
    </w:pPr>
    <w:rPr>
      <w:i/>
    </w:rPr>
  </w:style>
  <w:style w:type="paragraph" w:styleId="34">
    <w:name w:val="header"/>
    <w:link w:val="88"/>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2"/>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4"/>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7"/>
    <w:qFormat/>
    <w:uiPriority w:val="0"/>
  </w:style>
  <w:style w:type="paragraph" w:customStyle="1" w:styleId="83">
    <w:name w:val="B5"/>
    <w:basedOn w:val="36"/>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4"/>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标题 3 字符"/>
    <w:link w:val="4"/>
    <w:qFormat/>
    <w:uiPriority w:val="0"/>
    <w:rPr>
      <w:rFonts w:ascii="Arial" w:hAnsi="Arial"/>
      <w:sz w:val="28"/>
      <w:lang w:val="en-GB"/>
    </w:rPr>
  </w:style>
  <w:style w:type="character" w:customStyle="1" w:styleId="96">
    <w:name w:val="标题 6 字符"/>
    <w:link w:val="7"/>
    <w:qFormat/>
    <w:uiPriority w:val="0"/>
    <w:rPr>
      <w:rFonts w:ascii="Arial" w:hAnsi="Arial"/>
      <w:lang w:val="en-GB"/>
    </w:rPr>
  </w:style>
  <w:style w:type="character" w:customStyle="1" w:styleId="97">
    <w:name w:val="页脚 字符"/>
    <w:link w:val="33"/>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5"/>
    <w:qFormat/>
    <w:uiPriority w:val="0"/>
    <w:rPr>
      <w:rFonts w:ascii="Times New Roman" w:hAnsi="Times New Roman"/>
      <w:sz w:val="16"/>
      <w:lang w:val="en-GB"/>
    </w:rPr>
  </w:style>
  <w:style w:type="character" w:customStyle="1" w:styleId="112">
    <w:name w:val="批注文字 字符"/>
    <w:link w:val="29"/>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8"/>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4"/>
    <w:qFormat/>
    <w:uiPriority w:val="0"/>
    <w:pPr>
      <w:tabs>
        <w:tab w:val="right" w:pos="9923"/>
      </w:tabs>
      <w:ind w:right="-7"/>
    </w:pPr>
    <w:rPr>
      <w:rFonts w:cs="Arial"/>
      <w:bCs/>
      <w:sz w:val="24"/>
    </w:rPr>
  </w:style>
  <w:style w:type="paragraph" w:customStyle="1" w:styleId="119">
    <w:name w:val="_Style 2"/>
    <w:basedOn w:val="1"/>
    <w:qFormat/>
    <w:uiPriority w:val="1"/>
    <w:pPr>
      <w:spacing w:after="0" w:line="240" w:lineRule="auto"/>
    </w:pPr>
    <w:rPr>
      <w:rFonts w:eastAsia="Calibri"/>
      <w:lang w:val="en-GB" w:eastAsia="en-GB"/>
    </w:rPr>
  </w:style>
  <w:style w:type="paragraph" w:customStyle="1" w:styleId="120">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1">
    <w:name w:val="TAL + Left:  1 cm"/>
    <w:basedOn w:val="57"/>
    <w:qFormat/>
    <w:uiPriority w:val="0"/>
    <w:pPr>
      <w:overflowPunct w:val="0"/>
      <w:autoSpaceDE w:val="0"/>
      <w:autoSpaceDN w:val="0"/>
      <w:adjustRightInd w:val="0"/>
      <w:ind w:left="567"/>
      <w:textAlignment w:val="baseline"/>
    </w:pPr>
    <w:rPr>
      <w:lang w:eastAsia="en-GB"/>
    </w:rPr>
  </w:style>
  <w:style w:type="paragraph" w:customStyle="1" w:styleId="122">
    <w:name w:val="Source"/>
    <w:basedOn w:val="1"/>
    <w:qFormat/>
    <w:uiPriority w:val="0"/>
    <w:pPr>
      <w:spacing w:after="60"/>
      <w:ind w:left="1985" w:hanging="1985"/>
    </w:pPr>
    <w:rPr>
      <w:rFonts w:ascii="Arial" w:hAnsi="Arial" w:cs="Arial"/>
      <w:b/>
    </w:rPr>
  </w:style>
  <w:style w:type="paragraph" w:customStyle="1" w:styleId="123">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4">
    <w:name w:val="TAL + Left:  050 cm"/>
    <w:basedOn w:val="57"/>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5">
    <w:name w:val="TAL + Left:  0"/>
    <w:basedOn w:val="57"/>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6">
    <w:name w:val="List Paragraph"/>
    <w:basedOn w:val="1"/>
    <w:qFormat/>
    <w:uiPriority w:val="99"/>
    <w:pPr>
      <w:ind w:left="720"/>
      <w:contextualSpacing/>
    </w:pPr>
  </w:style>
  <w:style w:type="paragraph" w:customStyle="1" w:styleId="127">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7</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2024-08-09T01:59:52Z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6BF5D17692804673B3F674088B590121</vt:lpwstr>
  </property>
</Properties>
</file>